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C0F3F0" w14:textId="7C0EB847" w:rsidR="00E64204" w:rsidRPr="00841BCD" w:rsidRDefault="00E64204" w:rsidP="00E64204">
      <w:pPr>
        <w:widowControl w:val="0"/>
        <w:tabs>
          <w:tab w:val="right" w:pos="9639"/>
        </w:tabs>
        <w:spacing w:after="0"/>
        <w:rPr>
          <w:rFonts w:ascii="Arial" w:eastAsia="SimSun" w:hAnsi="Arial"/>
          <w:b/>
          <w:bCs/>
          <w:i/>
          <w:sz w:val="32"/>
          <w:lang w:eastAsia="zh-CN"/>
        </w:rPr>
      </w:pPr>
      <w:bookmarkStart w:id="0" w:name="_Hlk40295327"/>
      <w:bookmarkStart w:id="1" w:name="OLE_LINK5"/>
      <w:bookmarkStart w:id="2" w:name="OLE_LINK6"/>
      <w:bookmarkEnd w:id="0"/>
      <w:r w:rsidRPr="00841BCD">
        <w:rPr>
          <w:rFonts w:ascii="Arial" w:eastAsia="SimSun" w:hAnsi="Arial"/>
          <w:b/>
          <w:bCs/>
          <w:sz w:val="24"/>
        </w:rPr>
        <w:t>3GPP T</w:t>
      </w:r>
      <w:bookmarkStart w:id="3" w:name="_Ref452454252"/>
      <w:bookmarkEnd w:id="3"/>
      <w:r w:rsidRPr="00841BCD">
        <w:rPr>
          <w:rFonts w:ascii="Arial" w:eastAsia="SimSun" w:hAnsi="Arial"/>
          <w:b/>
          <w:bCs/>
          <w:sz w:val="24"/>
        </w:rPr>
        <w:t xml:space="preserve">SG-RAN </w:t>
      </w:r>
      <w:r>
        <w:rPr>
          <w:rFonts w:ascii="Arial" w:eastAsia="SimSun" w:hAnsi="Arial"/>
          <w:b/>
          <w:sz w:val="24"/>
        </w:rPr>
        <w:t>WG4 Meeting#102-e</w:t>
      </w:r>
      <w:r w:rsidRPr="00841BCD">
        <w:rPr>
          <w:rFonts w:ascii="Arial" w:eastAsia="SimSun" w:hAnsi="Arial"/>
          <w:b/>
          <w:sz w:val="24"/>
        </w:rPr>
        <w:t xml:space="preserve">      </w:t>
      </w:r>
      <w:r w:rsidRPr="00841BCD">
        <w:rPr>
          <w:rFonts w:ascii="Arial" w:eastAsia="SimSun" w:hAnsi="Arial"/>
          <w:b/>
          <w:bCs/>
          <w:sz w:val="24"/>
        </w:rPr>
        <w:tab/>
      </w:r>
      <w:r w:rsidRPr="00E64204">
        <w:rPr>
          <w:rFonts w:ascii="Arial" w:eastAsia="SimSun" w:hAnsi="Arial"/>
          <w:b/>
          <w:bCs/>
          <w:sz w:val="24"/>
          <w:lang w:eastAsia="ja-JP"/>
        </w:rPr>
        <w:t>R4-2204786</w:t>
      </w:r>
    </w:p>
    <w:p w14:paraId="2D5B1C73" w14:textId="77777777" w:rsidR="00E64204" w:rsidRPr="00841BCD" w:rsidRDefault="00E64204" w:rsidP="00E64204">
      <w:pPr>
        <w:widowControl w:val="0"/>
        <w:tabs>
          <w:tab w:val="right" w:pos="9639"/>
        </w:tabs>
        <w:spacing w:after="0"/>
        <w:rPr>
          <w:rFonts w:ascii="Arial" w:eastAsia="SimSun" w:hAnsi="Arial"/>
          <w:b/>
          <w:bCs/>
          <w:sz w:val="24"/>
        </w:rPr>
      </w:pPr>
      <w:r>
        <w:rPr>
          <w:rFonts w:ascii="Arial" w:eastAsia="SimSun" w:hAnsi="Arial"/>
          <w:b/>
          <w:sz w:val="24"/>
        </w:rPr>
        <w:t>E-meeting, 21 Feb – 3 Mar</w:t>
      </w:r>
      <w:r w:rsidRPr="009C576E">
        <w:rPr>
          <w:rFonts w:ascii="Arial" w:eastAsia="SimSun" w:hAnsi="Arial"/>
          <w:b/>
          <w:sz w:val="24"/>
        </w:rPr>
        <w:t>,</w:t>
      </w:r>
      <w:r>
        <w:rPr>
          <w:rFonts w:ascii="Arial" w:eastAsia="SimSun" w:hAnsi="Arial"/>
          <w:b/>
          <w:sz w:val="24"/>
        </w:rPr>
        <w:t xml:space="preserve"> </w:t>
      </w:r>
      <w:r w:rsidRPr="00841BCD">
        <w:rPr>
          <w:rFonts w:ascii="Arial" w:eastAsia="SimSun" w:hAnsi="Arial"/>
          <w:b/>
          <w:bCs/>
          <w:noProof/>
          <w:sz w:val="24"/>
          <w:lang w:eastAsia="zh-CN"/>
        </w:rPr>
        <w:t>20</w:t>
      </w:r>
      <w:r>
        <w:rPr>
          <w:rFonts w:ascii="Arial" w:eastAsia="SimSun" w:hAnsi="Arial"/>
          <w:b/>
          <w:bCs/>
          <w:noProof/>
          <w:sz w:val="24"/>
          <w:lang w:eastAsia="zh-CN"/>
        </w:rPr>
        <w:t>22</w:t>
      </w:r>
    </w:p>
    <w:bookmarkEnd w:id="1"/>
    <w:bookmarkEnd w:id="2"/>
    <w:p w14:paraId="4E5C2001" w14:textId="77777777" w:rsidR="00B97703" w:rsidRDefault="00B97703">
      <w:pPr>
        <w:rPr>
          <w:rFonts w:ascii="Arial" w:hAnsi="Arial" w:cs="Arial"/>
        </w:rPr>
      </w:pPr>
    </w:p>
    <w:p w14:paraId="0910A0FF" w14:textId="4F89B12F" w:rsidR="00F6297A" w:rsidRDefault="00F6297A" w:rsidP="00D27D6D">
      <w:pPr>
        <w:spacing w:after="60"/>
        <w:ind w:left="1985" w:hanging="1985"/>
        <w:rPr>
          <w:rFonts w:ascii="Arial" w:hAnsi="Arial" w:cs="Arial"/>
          <w:b/>
          <w:sz w:val="22"/>
          <w:szCs w:val="22"/>
        </w:rPr>
      </w:pPr>
      <w:r w:rsidRPr="004E3939">
        <w:rPr>
          <w:rFonts w:ascii="Arial" w:hAnsi="Arial" w:cs="Arial"/>
          <w:b/>
          <w:sz w:val="22"/>
          <w:szCs w:val="22"/>
        </w:rPr>
        <w:t>Title:</w:t>
      </w:r>
      <w:r>
        <w:rPr>
          <w:rFonts w:ascii="Arial" w:hAnsi="Arial" w:cs="Arial"/>
          <w:b/>
          <w:sz w:val="22"/>
          <w:szCs w:val="22"/>
        </w:rPr>
        <w:tab/>
      </w:r>
      <w:r w:rsidR="00E5064A" w:rsidRPr="00E5064A">
        <w:rPr>
          <w:rFonts w:ascii="Arial" w:hAnsi="Arial" w:cs="Arial"/>
          <w:b/>
          <w:sz w:val="22"/>
          <w:szCs w:val="22"/>
        </w:rPr>
        <w:t>TP to 37.828: FWA MPR</w:t>
      </w:r>
    </w:p>
    <w:p w14:paraId="3155ED9A" w14:textId="7B6EFD66" w:rsidR="00D27D6D" w:rsidRDefault="00D27D6D" w:rsidP="00D27D6D">
      <w:pPr>
        <w:spacing w:after="60"/>
        <w:ind w:left="1985" w:hanging="1985"/>
        <w:rPr>
          <w:rFonts w:ascii="Arial" w:hAnsi="Arial" w:cs="Arial"/>
          <w:b/>
          <w:sz w:val="22"/>
          <w:szCs w:val="22"/>
        </w:rPr>
      </w:pPr>
      <w:r w:rsidRPr="00DA53A0">
        <w:rPr>
          <w:rFonts w:ascii="Arial" w:hAnsi="Arial" w:cs="Arial"/>
          <w:b/>
          <w:sz w:val="22"/>
          <w:szCs w:val="22"/>
        </w:rPr>
        <w:t>Source:</w:t>
      </w:r>
      <w:r w:rsidR="00330EDF">
        <w:rPr>
          <w:rFonts w:ascii="Arial" w:hAnsi="Arial" w:cs="Arial"/>
          <w:b/>
          <w:sz w:val="22"/>
          <w:szCs w:val="22"/>
        </w:rPr>
        <w:tab/>
      </w:r>
      <w:r w:rsidR="00330EDF" w:rsidRPr="00330EDF">
        <w:rPr>
          <w:rFonts w:ascii="Arial" w:hAnsi="Arial" w:cs="Arial"/>
          <w:b/>
          <w:sz w:val="22"/>
          <w:szCs w:val="22"/>
        </w:rPr>
        <w:t>Nokia, Nokia Shanghai Bell</w:t>
      </w:r>
    </w:p>
    <w:p w14:paraId="6FC2501C" w14:textId="0375A056" w:rsidR="00D27D6D" w:rsidRPr="00335D84" w:rsidRDefault="00D27D6D" w:rsidP="00335D84">
      <w:pPr>
        <w:spacing w:after="60"/>
        <w:ind w:left="1985" w:hanging="1985"/>
        <w:rPr>
          <w:rFonts w:ascii="Arial" w:hAnsi="Arial" w:cs="Arial"/>
          <w:b/>
          <w:sz w:val="22"/>
          <w:szCs w:val="22"/>
        </w:rPr>
      </w:pPr>
      <w:r w:rsidRPr="00335D84">
        <w:rPr>
          <w:rFonts w:ascii="Arial" w:hAnsi="Arial" w:cs="Arial"/>
          <w:b/>
          <w:sz w:val="22"/>
          <w:szCs w:val="22"/>
        </w:rPr>
        <w:t>Agenda item:</w:t>
      </w:r>
      <w:r w:rsidRPr="00335D84">
        <w:rPr>
          <w:rFonts w:ascii="Arial" w:hAnsi="Arial" w:cs="Arial"/>
          <w:b/>
          <w:sz w:val="22"/>
          <w:szCs w:val="22"/>
        </w:rPr>
        <w:tab/>
      </w:r>
      <w:r w:rsidR="009F7214" w:rsidRPr="009F7214">
        <w:rPr>
          <w:rFonts w:ascii="Arial" w:hAnsi="Arial" w:cs="Arial"/>
          <w:b/>
          <w:sz w:val="22"/>
          <w:szCs w:val="22"/>
        </w:rPr>
        <w:t>5.29.3.2</w:t>
      </w:r>
    </w:p>
    <w:p w14:paraId="0C883BB6" w14:textId="6617C91E" w:rsidR="00D27D6D" w:rsidRPr="00335D84" w:rsidRDefault="00D27D6D" w:rsidP="0FAF5B7A">
      <w:pPr>
        <w:spacing w:after="60"/>
        <w:ind w:left="1985" w:hanging="1985"/>
        <w:rPr>
          <w:rFonts w:ascii="Arial" w:hAnsi="Arial" w:cs="Arial"/>
          <w:b/>
          <w:bCs/>
          <w:sz w:val="22"/>
          <w:szCs w:val="22"/>
        </w:rPr>
      </w:pPr>
      <w:r w:rsidRPr="0FAF5B7A">
        <w:rPr>
          <w:rFonts w:ascii="Arial" w:hAnsi="Arial" w:cs="Arial"/>
          <w:b/>
          <w:bCs/>
          <w:sz w:val="22"/>
          <w:szCs w:val="22"/>
        </w:rPr>
        <w:t>Document for:</w:t>
      </w:r>
      <w:r>
        <w:tab/>
      </w:r>
      <w:r w:rsidR="42C92B4F" w:rsidRPr="0FAF5B7A">
        <w:rPr>
          <w:rFonts w:ascii="Arial" w:hAnsi="Arial" w:cs="Arial"/>
          <w:b/>
          <w:bCs/>
          <w:sz w:val="22"/>
          <w:szCs w:val="22"/>
        </w:rPr>
        <w:t>Approval</w:t>
      </w:r>
    </w:p>
    <w:p w14:paraId="06D046F4" w14:textId="332A9B82" w:rsidR="00B97703" w:rsidRDefault="000F6242" w:rsidP="00B97703">
      <w:pPr>
        <w:pStyle w:val="Heading1"/>
      </w:pPr>
      <w:r>
        <w:t>1</w:t>
      </w:r>
      <w:r w:rsidR="002F1940">
        <w:tab/>
      </w:r>
      <w:r w:rsidR="00AA7654">
        <w:t>Introduction</w:t>
      </w:r>
    </w:p>
    <w:p w14:paraId="66CCC36C" w14:textId="307EFDB0" w:rsidR="00290FCD" w:rsidRDefault="673AD910" w:rsidP="00290FCD">
      <w:pPr>
        <w:spacing w:after="0"/>
      </w:pPr>
      <w:r>
        <w:rPr>
          <w:lang w:val="en-US" w:eastAsia="fi-FI"/>
        </w:rPr>
        <w:t xml:space="preserve">This contribution </w:t>
      </w:r>
      <w:r w:rsidR="00914CB7">
        <w:rPr>
          <w:lang w:val="en-US" w:eastAsia="fi-FI"/>
        </w:rPr>
        <w:t>discusses</w:t>
      </w:r>
      <w:r w:rsidR="00914CB7" w:rsidRPr="00914CB7">
        <w:t xml:space="preserve"> </w:t>
      </w:r>
      <w:r w:rsidR="00914CB7" w:rsidRPr="00914CB7">
        <w:rPr>
          <w:lang w:val="en-US" w:eastAsia="fi-FI"/>
        </w:rPr>
        <w:t>PC1 FWA MPR</w:t>
      </w:r>
      <w:r w:rsidR="00914CB7">
        <w:rPr>
          <w:lang w:val="en-US" w:eastAsia="fi-FI"/>
        </w:rPr>
        <w:t xml:space="preserve"> requirement.</w:t>
      </w:r>
    </w:p>
    <w:p w14:paraId="4E1D3A34" w14:textId="160470F0" w:rsidR="00B97703" w:rsidRDefault="002F1940" w:rsidP="000F6242">
      <w:pPr>
        <w:pStyle w:val="Heading1"/>
      </w:pPr>
      <w:r>
        <w:t>2</w:t>
      </w:r>
      <w:r>
        <w:tab/>
      </w:r>
      <w:r w:rsidR="00AA7654">
        <w:t>Discussion</w:t>
      </w:r>
    </w:p>
    <w:p w14:paraId="436D72B7" w14:textId="47C0930E" w:rsidR="00A202C2" w:rsidRPr="00A202C2" w:rsidRDefault="00A202C2" w:rsidP="00A202C2">
      <w:pPr>
        <w:pStyle w:val="Heading2"/>
      </w:pPr>
      <w:r>
        <w:t>2.1</w:t>
      </w:r>
      <w:r>
        <w:tab/>
        <w:t>Background</w:t>
      </w:r>
    </w:p>
    <w:p w14:paraId="5C2C1130" w14:textId="311C823D" w:rsidR="008C1A8F" w:rsidRDefault="00765DD7" w:rsidP="008C1A8F">
      <w:r>
        <w:t>Currently NR PC1 MPR is valid only for n14, reason for this is that when these agreements were done there was urgency to have requirements at least for n14 and due to limited time as a compromise all other bands were out scoped.</w:t>
      </w:r>
    </w:p>
    <w:p w14:paraId="357D2AF6" w14:textId="33642DED" w:rsidR="00765DD7" w:rsidRDefault="00765DD7" w:rsidP="008C1A8F">
      <w:r>
        <w:t xml:space="preserve">What this means for MPR </w:t>
      </w:r>
      <w:r w:rsidR="00A202C2">
        <w:t xml:space="preserve">is </w:t>
      </w:r>
      <w:r>
        <w:t xml:space="preserve">that PC3 MPR has been seen </w:t>
      </w:r>
      <w:r w:rsidR="00A202C2">
        <w:t>adequate</w:t>
      </w:r>
      <w:r>
        <w:t xml:space="preserve"> for PC1 for 5 and 10 MHz channel bandwidths. As MPR is to meet general emission requirements such as SEM and ACLR if it works for n14 it works for all bands for 5 and 10 MHz.</w:t>
      </w:r>
      <w:r w:rsidR="00A202C2">
        <w:t xml:space="preserve"> </w:t>
      </w:r>
      <w:r>
        <w:t xml:space="preserve">Actually, n14 has more stringent SEM compared to general SEM </w:t>
      </w:r>
      <w:r w:rsidR="00772CB8">
        <w:t xml:space="preserve">for </w:t>
      </w:r>
      <w:r>
        <w:t>first 5 MHz thus from SEM point of view MPR must be ok for all bands.</w:t>
      </w:r>
    </w:p>
    <w:p w14:paraId="7D245D2F" w14:textId="48272E8E" w:rsidR="00765DD7" w:rsidRPr="00A1115A" w:rsidRDefault="00765DD7" w:rsidP="00765DD7">
      <w:pPr>
        <w:pStyle w:val="TH"/>
      </w:pPr>
      <w:r w:rsidRPr="00A1115A">
        <w:t xml:space="preserve">Table </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765DD7" w:rsidRPr="00A1115A" w14:paraId="6C5508DE" w14:textId="77777777" w:rsidTr="006F3361">
        <w:trPr>
          <w:trHeight w:val="187"/>
          <w:jc w:val="center"/>
        </w:trPr>
        <w:tc>
          <w:tcPr>
            <w:tcW w:w="0" w:type="auto"/>
            <w:tcBorders>
              <w:bottom w:val="nil"/>
            </w:tcBorders>
            <w:shd w:val="clear" w:color="auto" w:fill="auto"/>
          </w:tcPr>
          <w:p w14:paraId="7717E25C" w14:textId="77777777" w:rsidR="00765DD7" w:rsidRPr="00A1115A" w:rsidRDefault="00765DD7" w:rsidP="006F3361">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6A53E139" w14:textId="77777777" w:rsidR="00765DD7" w:rsidRPr="00A1115A" w:rsidRDefault="00765DD7" w:rsidP="006F3361">
            <w:pPr>
              <w:pStyle w:val="TAH"/>
            </w:pPr>
            <w:r w:rsidRPr="00A1115A">
              <w:t>Channel bandwidth (MHz) / Spectrum emission limit (dBm)</w:t>
            </w:r>
          </w:p>
        </w:tc>
        <w:tc>
          <w:tcPr>
            <w:tcW w:w="0" w:type="auto"/>
            <w:tcBorders>
              <w:bottom w:val="nil"/>
            </w:tcBorders>
            <w:shd w:val="clear" w:color="auto" w:fill="auto"/>
          </w:tcPr>
          <w:p w14:paraId="2EF44703" w14:textId="77777777" w:rsidR="00765DD7" w:rsidRPr="00A1115A" w:rsidRDefault="00765DD7" w:rsidP="006F3361">
            <w:pPr>
              <w:pStyle w:val="TAH"/>
            </w:pPr>
            <w:r w:rsidRPr="00A1115A">
              <w:t>Measurement</w:t>
            </w:r>
            <w:r w:rsidRPr="00A1115A">
              <w:br/>
              <w:t>bandwidth</w:t>
            </w:r>
          </w:p>
        </w:tc>
      </w:tr>
      <w:tr w:rsidR="00765DD7" w:rsidRPr="00A1115A" w14:paraId="5D8FB6CF" w14:textId="77777777" w:rsidTr="006F3361">
        <w:trPr>
          <w:trHeight w:val="187"/>
          <w:jc w:val="center"/>
        </w:trPr>
        <w:tc>
          <w:tcPr>
            <w:tcW w:w="0" w:type="auto"/>
            <w:tcBorders>
              <w:top w:val="nil"/>
            </w:tcBorders>
            <w:shd w:val="clear" w:color="auto" w:fill="auto"/>
          </w:tcPr>
          <w:p w14:paraId="15421121" w14:textId="77777777" w:rsidR="00765DD7" w:rsidRPr="00A1115A" w:rsidRDefault="00765DD7" w:rsidP="006F3361">
            <w:pPr>
              <w:pStyle w:val="TAH"/>
            </w:pPr>
          </w:p>
        </w:tc>
        <w:tc>
          <w:tcPr>
            <w:tcW w:w="0" w:type="auto"/>
            <w:shd w:val="clear" w:color="auto" w:fill="auto"/>
          </w:tcPr>
          <w:p w14:paraId="2297E8CB" w14:textId="77777777" w:rsidR="00765DD7" w:rsidRPr="00A1115A" w:rsidRDefault="00765DD7" w:rsidP="006F3361">
            <w:pPr>
              <w:pStyle w:val="TAH"/>
              <w:rPr>
                <w:lang w:eastAsia="zh-CN"/>
              </w:rPr>
            </w:pPr>
            <w:r w:rsidRPr="00A1115A">
              <w:rPr>
                <w:rFonts w:hint="eastAsia"/>
                <w:lang w:eastAsia="zh-CN"/>
              </w:rPr>
              <w:t>5</w:t>
            </w:r>
          </w:p>
        </w:tc>
        <w:tc>
          <w:tcPr>
            <w:tcW w:w="0" w:type="auto"/>
            <w:shd w:val="clear" w:color="auto" w:fill="auto"/>
          </w:tcPr>
          <w:p w14:paraId="38CA8A5D" w14:textId="77777777" w:rsidR="00765DD7" w:rsidRPr="00A1115A" w:rsidRDefault="00765DD7" w:rsidP="006F3361">
            <w:pPr>
              <w:pStyle w:val="TAH"/>
              <w:rPr>
                <w:lang w:eastAsia="zh-CN"/>
              </w:rPr>
            </w:pPr>
            <w:r w:rsidRPr="00A1115A">
              <w:rPr>
                <w:rFonts w:hint="eastAsia"/>
                <w:lang w:eastAsia="zh-CN"/>
              </w:rPr>
              <w:t>10</w:t>
            </w:r>
          </w:p>
        </w:tc>
        <w:tc>
          <w:tcPr>
            <w:tcW w:w="0" w:type="auto"/>
            <w:shd w:val="clear" w:color="auto" w:fill="auto"/>
          </w:tcPr>
          <w:p w14:paraId="4D2AEAB9" w14:textId="77777777" w:rsidR="00765DD7" w:rsidRPr="00A1115A" w:rsidRDefault="00765DD7" w:rsidP="006F3361">
            <w:pPr>
              <w:pStyle w:val="TAH"/>
              <w:rPr>
                <w:lang w:eastAsia="zh-CN"/>
              </w:rPr>
            </w:pPr>
            <w:r w:rsidRPr="00A1115A">
              <w:rPr>
                <w:rFonts w:hint="eastAsia"/>
                <w:lang w:eastAsia="zh-CN"/>
              </w:rPr>
              <w:t>15</w:t>
            </w:r>
          </w:p>
        </w:tc>
        <w:tc>
          <w:tcPr>
            <w:tcW w:w="0" w:type="auto"/>
            <w:tcBorders>
              <w:top w:val="nil"/>
            </w:tcBorders>
            <w:shd w:val="clear" w:color="auto" w:fill="auto"/>
          </w:tcPr>
          <w:p w14:paraId="027BAC5A" w14:textId="77777777" w:rsidR="00765DD7" w:rsidRPr="00A1115A" w:rsidRDefault="00765DD7" w:rsidP="006F3361">
            <w:pPr>
              <w:pStyle w:val="TAH"/>
            </w:pPr>
          </w:p>
        </w:tc>
      </w:tr>
      <w:tr w:rsidR="00765DD7" w:rsidRPr="00A1115A" w14:paraId="4C98153D" w14:textId="77777777" w:rsidTr="006F3361">
        <w:trPr>
          <w:trHeight w:val="187"/>
          <w:jc w:val="center"/>
        </w:trPr>
        <w:tc>
          <w:tcPr>
            <w:tcW w:w="0" w:type="auto"/>
            <w:shd w:val="clear" w:color="auto" w:fill="auto"/>
            <w:hideMark/>
          </w:tcPr>
          <w:p w14:paraId="6D65134B" w14:textId="77777777" w:rsidR="00765DD7" w:rsidRPr="00A1115A" w:rsidRDefault="00765DD7" w:rsidP="006F3361">
            <w:pPr>
              <w:pStyle w:val="TAC"/>
            </w:pPr>
            <w:r w:rsidRPr="00A1115A">
              <w:t>± 0 – 0.1</w:t>
            </w:r>
          </w:p>
        </w:tc>
        <w:tc>
          <w:tcPr>
            <w:tcW w:w="0" w:type="auto"/>
            <w:shd w:val="clear" w:color="auto" w:fill="auto"/>
            <w:hideMark/>
          </w:tcPr>
          <w:p w14:paraId="59A20AE6" w14:textId="77777777" w:rsidR="00765DD7" w:rsidRPr="00765DD7" w:rsidRDefault="00765DD7" w:rsidP="006F3361">
            <w:pPr>
              <w:pStyle w:val="TAC"/>
              <w:rPr>
                <w:highlight w:val="yellow"/>
              </w:rPr>
            </w:pPr>
            <w:r w:rsidRPr="00765DD7">
              <w:rPr>
                <w:highlight w:val="yellow"/>
              </w:rPr>
              <w:t>-15</w:t>
            </w:r>
          </w:p>
        </w:tc>
        <w:tc>
          <w:tcPr>
            <w:tcW w:w="0" w:type="auto"/>
            <w:shd w:val="clear" w:color="auto" w:fill="auto"/>
            <w:hideMark/>
          </w:tcPr>
          <w:p w14:paraId="3888EDB3" w14:textId="77777777" w:rsidR="00765DD7" w:rsidRPr="00A1115A" w:rsidRDefault="00765DD7" w:rsidP="006F3361">
            <w:pPr>
              <w:pStyle w:val="TAC"/>
            </w:pPr>
            <w:r w:rsidRPr="00A1115A">
              <w:t>-18</w:t>
            </w:r>
          </w:p>
        </w:tc>
        <w:tc>
          <w:tcPr>
            <w:tcW w:w="0" w:type="auto"/>
            <w:shd w:val="clear" w:color="auto" w:fill="auto"/>
            <w:hideMark/>
          </w:tcPr>
          <w:p w14:paraId="7813C530" w14:textId="77777777" w:rsidR="00765DD7" w:rsidRPr="00A1115A" w:rsidRDefault="00765DD7" w:rsidP="006F3361">
            <w:pPr>
              <w:pStyle w:val="TAC"/>
            </w:pPr>
            <w:r w:rsidRPr="00A1115A">
              <w:t>-20</w:t>
            </w:r>
          </w:p>
        </w:tc>
        <w:tc>
          <w:tcPr>
            <w:tcW w:w="0" w:type="auto"/>
            <w:shd w:val="clear" w:color="auto" w:fill="auto"/>
          </w:tcPr>
          <w:p w14:paraId="2980C87C" w14:textId="77777777" w:rsidR="00765DD7" w:rsidRPr="00A1115A" w:rsidRDefault="00765DD7" w:rsidP="006F3361">
            <w:pPr>
              <w:pStyle w:val="TAC"/>
              <w:rPr>
                <w:lang w:val="fi-FI"/>
              </w:rPr>
            </w:pPr>
            <w:r w:rsidRPr="00A1115A">
              <w:t>30 kHz</w:t>
            </w:r>
          </w:p>
        </w:tc>
      </w:tr>
      <w:tr w:rsidR="00765DD7" w:rsidRPr="00A1115A" w14:paraId="55817A49" w14:textId="77777777" w:rsidTr="006F3361">
        <w:trPr>
          <w:trHeight w:val="187"/>
          <w:jc w:val="center"/>
        </w:trPr>
        <w:tc>
          <w:tcPr>
            <w:tcW w:w="0" w:type="auto"/>
            <w:shd w:val="clear" w:color="auto" w:fill="auto"/>
            <w:hideMark/>
          </w:tcPr>
          <w:p w14:paraId="017396FC" w14:textId="77777777" w:rsidR="00765DD7" w:rsidRPr="00A1115A" w:rsidRDefault="00765DD7" w:rsidP="006F3361">
            <w:pPr>
              <w:pStyle w:val="TAC"/>
            </w:pPr>
            <w:r w:rsidRPr="00A1115A">
              <w:t>± 0.1 – 1</w:t>
            </w:r>
          </w:p>
        </w:tc>
        <w:tc>
          <w:tcPr>
            <w:tcW w:w="0" w:type="auto"/>
            <w:shd w:val="clear" w:color="auto" w:fill="auto"/>
            <w:hideMark/>
          </w:tcPr>
          <w:p w14:paraId="4A740282" w14:textId="77777777" w:rsidR="00765DD7" w:rsidRPr="00765DD7" w:rsidRDefault="00765DD7" w:rsidP="006F3361">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5F912193" w14:textId="77777777" w:rsidR="00765DD7" w:rsidRPr="00A1115A" w:rsidRDefault="00765DD7" w:rsidP="006F3361">
            <w:pPr>
              <w:pStyle w:val="TAC"/>
            </w:pPr>
            <w:r w:rsidRPr="00A1115A">
              <w:t>-13</w:t>
            </w:r>
          </w:p>
        </w:tc>
        <w:tc>
          <w:tcPr>
            <w:tcW w:w="0" w:type="auto"/>
            <w:tcBorders>
              <w:bottom w:val="single" w:sz="4" w:space="0" w:color="auto"/>
            </w:tcBorders>
            <w:shd w:val="clear" w:color="auto" w:fill="auto"/>
            <w:hideMark/>
          </w:tcPr>
          <w:p w14:paraId="5DC1DC5E" w14:textId="77777777" w:rsidR="00765DD7" w:rsidRPr="00A1115A" w:rsidRDefault="00765DD7" w:rsidP="006F3361">
            <w:pPr>
              <w:pStyle w:val="TAC"/>
            </w:pPr>
            <w:r w:rsidRPr="00A1115A">
              <w:t>-13</w:t>
            </w:r>
          </w:p>
        </w:tc>
        <w:tc>
          <w:tcPr>
            <w:tcW w:w="0" w:type="auto"/>
            <w:tcBorders>
              <w:bottom w:val="single" w:sz="4" w:space="0" w:color="auto"/>
            </w:tcBorders>
            <w:shd w:val="clear" w:color="auto" w:fill="auto"/>
          </w:tcPr>
          <w:p w14:paraId="712FE56D" w14:textId="77777777" w:rsidR="00765DD7" w:rsidRPr="00A1115A" w:rsidRDefault="00765DD7" w:rsidP="006F3361">
            <w:pPr>
              <w:pStyle w:val="TAC"/>
              <w:rPr>
                <w:lang w:val="fi-FI"/>
              </w:rPr>
            </w:pPr>
            <w:r w:rsidRPr="00A1115A">
              <w:t>100 kHz</w:t>
            </w:r>
          </w:p>
        </w:tc>
      </w:tr>
      <w:tr w:rsidR="00765DD7" w:rsidRPr="00A1115A" w14:paraId="5CF76878" w14:textId="77777777" w:rsidTr="006F3361">
        <w:trPr>
          <w:trHeight w:val="187"/>
          <w:jc w:val="center"/>
        </w:trPr>
        <w:tc>
          <w:tcPr>
            <w:tcW w:w="0" w:type="auto"/>
            <w:shd w:val="clear" w:color="auto" w:fill="auto"/>
            <w:hideMark/>
          </w:tcPr>
          <w:p w14:paraId="633D2DBD" w14:textId="77777777" w:rsidR="00765DD7" w:rsidRPr="00A1115A" w:rsidRDefault="00765DD7" w:rsidP="006F3361">
            <w:pPr>
              <w:pStyle w:val="TAC"/>
            </w:pPr>
            <w:r w:rsidRPr="00A1115A">
              <w:t>± 1 – 6</w:t>
            </w:r>
          </w:p>
        </w:tc>
        <w:tc>
          <w:tcPr>
            <w:tcW w:w="0" w:type="auto"/>
            <w:shd w:val="clear" w:color="auto" w:fill="auto"/>
            <w:hideMark/>
          </w:tcPr>
          <w:p w14:paraId="3D10A917" w14:textId="77777777" w:rsidR="00765DD7" w:rsidRPr="00765DD7" w:rsidRDefault="00765DD7" w:rsidP="006F3361">
            <w:pPr>
              <w:pStyle w:val="TAC"/>
              <w:rPr>
                <w:highlight w:val="yellow"/>
              </w:rPr>
            </w:pPr>
            <w:r w:rsidRPr="00765DD7">
              <w:rPr>
                <w:highlight w:val="yellow"/>
              </w:rPr>
              <w:t>-13</w:t>
            </w:r>
          </w:p>
        </w:tc>
        <w:tc>
          <w:tcPr>
            <w:tcW w:w="0" w:type="auto"/>
            <w:tcBorders>
              <w:bottom w:val="nil"/>
            </w:tcBorders>
            <w:shd w:val="clear" w:color="auto" w:fill="auto"/>
            <w:hideMark/>
          </w:tcPr>
          <w:p w14:paraId="4333B3BE" w14:textId="77777777" w:rsidR="00765DD7" w:rsidRPr="00A1115A" w:rsidRDefault="00765DD7" w:rsidP="006F3361">
            <w:pPr>
              <w:pStyle w:val="TAC"/>
            </w:pPr>
            <w:r w:rsidRPr="00A1115A">
              <w:t>-13</w:t>
            </w:r>
          </w:p>
        </w:tc>
        <w:tc>
          <w:tcPr>
            <w:tcW w:w="0" w:type="auto"/>
            <w:tcBorders>
              <w:bottom w:val="nil"/>
            </w:tcBorders>
            <w:shd w:val="clear" w:color="auto" w:fill="auto"/>
            <w:hideMark/>
          </w:tcPr>
          <w:p w14:paraId="31835871" w14:textId="77777777" w:rsidR="00765DD7" w:rsidRPr="00A1115A" w:rsidRDefault="00765DD7" w:rsidP="006F3361">
            <w:pPr>
              <w:pStyle w:val="TAC"/>
            </w:pPr>
            <w:r w:rsidRPr="00A1115A">
              <w:t>-13</w:t>
            </w:r>
          </w:p>
        </w:tc>
        <w:tc>
          <w:tcPr>
            <w:tcW w:w="0" w:type="auto"/>
            <w:tcBorders>
              <w:bottom w:val="nil"/>
            </w:tcBorders>
            <w:shd w:val="clear" w:color="auto" w:fill="auto"/>
          </w:tcPr>
          <w:p w14:paraId="16E4A76B" w14:textId="77777777" w:rsidR="00765DD7" w:rsidRPr="00A1115A" w:rsidRDefault="00765DD7" w:rsidP="006F3361">
            <w:pPr>
              <w:pStyle w:val="TAC"/>
              <w:rPr>
                <w:lang w:val="fi-FI"/>
              </w:rPr>
            </w:pPr>
            <w:r w:rsidRPr="00A1115A">
              <w:t>1 MHz</w:t>
            </w:r>
          </w:p>
        </w:tc>
      </w:tr>
      <w:tr w:rsidR="00765DD7" w:rsidRPr="00A1115A" w14:paraId="176E71FF" w14:textId="77777777" w:rsidTr="006F3361">
        <w:trPr>
          <w:trHeight w:val="187"/>
          <w:jc w:val="center"/>
        </w:trPr>
        <w:tc>
          <w:tcPr>
            <w:tcW w:w="0" w:type="auto"/>
            <w:shd w:val="clear" w:color="auto" w:fill="auto"/>
            <w:hideMark/>
          </w:tcPr>
          <w:p w14:paraId="1A6FB111" w14:textId="77777777" w:rsidR="00765DD7" w:rsidRPr="00A1115A" w:rsidRDefault="00765DD7" w:rsidP="006F3361">
            <w:pPr>
              <w:pStyle w:val="TAC"/>
            </w:pPr>
            <w:r w:rsidRPr="00A1115A">
              <w:t>± 6 – 10</w:t>
            </w:r>
          </w:p>
        </w:tc>
        <w:tc>
          <w:tcPr>
            <w:tcW w:w="0" w:type="auto"/>
            <w:shd w:val="clear" w:color="auto" w:fill="auto"/>
            <w:hideMark/>
          </w:tcPr>
          <w:p w14:paraId="49E89B1D" w14:textId="77777777" w:rsidR="00765DD7" w:rsidRPr="00A1115A" w:rsidRDefault="00765DD7" w:rsidP="006F3361">
            <w:pPr>
              <w:pStyle w:val="TAC"/>
            </w:pPr>
            <w:r w:rsidRPr="00A1115A">
              <w:t>-25</w:t>
            </w:r>
          </w:p>
        </w:tc>
        <w:tc>
          <w:tcPr>
            <w:tcW w:w="0" w:type="auto"/>
            <w:tcBorders>
              <w:top w:val="nil"/>
            </w:tcBorders>
            <w:shd w:val="clear" w:color="auto" w:fill="auto"/>
            <w:hideMark/>
          </w:tcPr>
          <w:p w14:paraId="7B937B60" w14:textId="77777777" w:rsidR="00765DD7" w:rsidRPr="00A1115A" w:rsidRDefault="00765DD7" w:rsidP="006F3361">
            <w:pPr>
              <w:pStyle w:val="TAC"/>
            </w:pPr>
          </w:p>
        </w:tc>
        <w:tc>
          <w:tcPr>
            <w:tcW w:w="0" w:type="auto"/>
            <w:tcBorders>
              <w:top w:val="nil"/>
              <w:bottom w:val="nil"/>
            </w:tcBorders>
            <w:shd w:val="clear" w:color="auto" w:fill="auto"/>
            <w:hideMark/>
          </w:tcPr>
          <w:p w14:paraId="63F11BE4" w14:textId="77777777" w:rsidR="00765DD7" w:rsidRPr="00A1115A" w:rsidRDefault="00765DD7" w:rsidP="006F3361">
            <w:pPr>
              <w:pStyle w:val="TAC"/>
            </w:pPr>
          </w:p>
        </w:tc>
        <w:tc>
          <w:tcPr>
            <w:tcW w:w="0" w:type="auto"/>
            <w:tcBorders>
              <w:top w:val="nil"/>
              <w:bottom w:val="nil"/>
            </w:tcBorders>
            <w:shd w:val="clear" w:color="auto" w:fill="auto"/>
          </w:tcPr>
          <w:p w14:paraId="33C7EA26" w14:textId="77777777" w:rsidR="00765DD7" w:rsidRPr="00A1115A" w:rsidRDefault="00765DD7" w:rsidP="006F3361">
            <w:pPr>
              <w:pStyle w:val="TAC"/>
              <w:rPr>
                <w:lang w:val="fi-FI"/>
              </w:rPr>
            </w:pPr>
          </w:p>
        </w:tc>
      </w:tr>
      <w:tr w:rsidR="00765DD7" w:rsidRPr="00A1115A" w14:paraId="30F5F0CD" w14:textId="77777777" w:rsidTr="006F3361">
        <w:trPr>
          <w:trHeight w:val="187"/>
          <w:jc w:val="center"/>
        </w:trPr>
        <w:tc>
          <w:tcPr>
            <w:tcW w:w="0" w:type="auto"/>
            <w:shd w:val="clear" w:color="auto" w:fill="auto"/>
          </w:tcPr>
          <w:p w14:paraId="03181457" w14:textId="77777777" w:rsidR="00765DD7" w:rsidRPr="00A1115A" w:rsidRDefault="00765DD7" w:rsidP="006F3361">
            <w:pPr>
              <w:pStyle w:val="TAC"/>
            </w:pPr>
            <w:r w:rsidRPr="00A1115A">
              <w:t>± 10 – 15</w:t>
            </w:r>
          </w:p>
        </w:tc>
        <w:tc>
          <w:tcPr>
            <w:tcW w:w="0" w:type="auto"/>
            <w:shd w:val="clear" w:color="auto" w:fill="auto"/>
          </w:tcPr>
          <w:p w14:paraId="4DD0F2C5" w14:textId="77777777" w:rsidR="00765DD7" w:rsidRPr="00A1115A" w:rsidRDefault="00765DD7" w:rsidP="006F3361">
            <w:pPr>
              <w:pStyle w:val="TAC"/>
            </w:pPr>
          </w:p>
        </w:tc>
        <w:tc>
          <w:tcPr>
            <w:tcW w:w="0" w:type="auto"/>
            <w:shd w:val="clear" w:color="auto" w:fill="auto"/>
            <w:hideMark/>
          </w:tcPr>
          <w:p w14:paraId="63FE4D01" w14:textId="77777777" w:rsidR="00765DD7" w:rsidRPr="00A1115A" w:rsidRDefault="00765DD7" w:rsidP="006F3361">
            <w:pPr>
              <w:pStyle w:val="TAC"/>
            </w:pPr>
            <w:r w:rsidRPr="00A1115A">
              <w:t>-25</w:t>
            </w:r>
          </w:p>
        </w:tc>
        <w:tc>
          <w:tcPr>
            <w:tcW w:w="0" w:type="auto"/>
            <w:tcBorders>
              <w:top w:val="nil"/>
            </w:tcBorders>
            <w:shd w:val="clear" w:color="auto" w:fill="auto"/>
            <w:hideMark/>
          </w:tcPr>
          <w:p w14:paraId="2DDCFD40" w14:textId="77777777" w:rsidR="00765DD7" w:rsidRPr="00A1115A" w:rsidRDefault="00765DD7" w:rsidP="006F3361">
            <w:pPr>
              <w:pStyle w:val="TAC"/>
            </w:pPr>
          </w:p>
        </w:tc>
        <w:tc>
          <w:tcPr>
            <w:tcW w:w="0" w:type="auto"/>
            <w:tcBorders>
              <w:top w:val="nil"/>
              <w:bottom w:val="nil"/>
            </w:tcBorders>
            <w:shd w:val="clear" w:color="auto" w:fill="auto"/>
          </w:tcPr>
          <w:p w14:paraId="11EC4A95" w14:textId="77777777" w:rsidR="00765DD7" w:rsidRPr="00A1115A" w:rsidRDefault="00765DD7" w:rsidP="006F3361">
            <w:pPr>
              <w:pStyle w:val="TAC"/>
              <w:rPr>
                <w:lang w:val="fi-FI"/>
              </w:rPr>
            </w:pPr>
          </w:p>
        </w:tc>
      </w:tr>
      <w:tr w:rsidR="00765DD7" w:rsidRPr="00A1115A" w14:paraId="4CB1632A" w14:textId="77777777" w:rsidTr="006F3361">
        <w:trPr>
          <w:trHeight w:val="187"/>
          <w:jc w:val="center"/>
        </w:trPr>
        <w:tc>
          <w:tcPr>
            <w:tcW w:w="0" w:type="auto"/>
            <w:shd w:val="clear" w:color="auto" w:fill="auto"/>
          </w:tcPr>
          <w:p w14:paraId="6623A490" w14:textId="77777777" w:rsidR="00765DD7" w:rsidRPr="00A1115A" w:rsidRDefault="00765DD7" w:rsidP="006F3361">
            <w:pPr>
              <w:pStyle w:val="TAC"/>
            </w:pPr>
            <w:r w:rsidRPr="00A1115A">
              <w:t>± 15 – 20</w:t>
            </w:r>
          </w:p>
        </w:tc>
        <w:tc>
          <w:tcPr>
            <w:tcW w:w="0" w:type="auto"/>
            <w:shd w:val="clear" w:color="auto" w:fill="auto"/>
            <w:hideMark/>
          </w:tcPr>
          <w:p w14:paraId="006D1C15" w14:textId="77777777" w:rsidR="00765DD7" w:rsidRPr="00A1115A" w:rsidRDefault="00765DD7" w:rsidP="006F3361">
            <w:pPr>
              <w:pStyle w:val="TAC"/>
            </w:pPr>
          </w:p>
        </w:tc>
        <w:tc>
          <w:tcPr>
            <w:tcW w:w="0" w:type="auto"/>
            <w:shd w:val="clear" w:color="auto" w:fill="auto"/>
            <w:hideMark/>
          </w:tcPr>
          <w:p w14:paraId="74DAF717" w14:textId="77777777" w:rsidR="00765DD7" w:rsidRPr="00A1115A" w:rsidRDefault="00765DD7" w:rsidP="006F3361">
            <w:pPr>
              <w:pStyle w:val="TAC"/>
            </w:pPr>
          </w:p>
        </w:tc>
        <w:tc>
          <w:tcPr>
            <w:tcW w:w="0" w:type="auto"/>
            <w:shd w:val="clear" w:color="auto" w:fill="auto"/>
            <w:hideMark/>
          </w:tcPr>
          <w:p w14:paraId="0F4626AB" w14:textId="77777777" w:rsidR="00765DD7" w:rsidRPr="00A1115A" w:rsidRDefault="00765DD7" w:rsidP="006F3361">
            <w:pPr>
              <w:pStyle w:val="TAC"/>
            </w:pPr>
            <w:r w:rsidRPr="00A1115A">
              <w:t>-25</w:t>
            </w:r>
          </w:p>
        </w:tc>
        <w:tc>
          <w:tcPr>
            <w:tcW w:w="0" w:type="auto"/>
            <w:tcBorders>
              <w:top w:val="nil"/>
            </w:tcBorders>
            <w:shd w:val="clear" w:color="auto" w:fill="auto"/>
          </w:tcPr>
          <w:p w14:paraId="11463023" w14:textId="77777777" w:rsidR="00765DD7" w:rsidRPr="00A1115A" w:rsidRDefault="00765DD7" w:rsidP="006F3361">
            <w:pPr>
              <w:pStyle w:val="TAC"/>
              <w:rPr>
                <w:lang w:val="fi-FI"/>
              </w:rPr>
            </w:pPr>
          </w:p>
        </w:tc>
      </w:tr>
    </w:tbl>
    <w:p w14:paraId="44C60E6E" w14:textId="1DBAAA0C" w:rsidR="00765DD7" w:rsidRDefault="00765DD7" w:rsidP="008C1A8F"/>
    <w:p w14:paraId="00885C6F" w14:textId="3DFB6E3B" w:rsidR="00765DD7" w:rsidRPr="00A1115A" w:rsidRDefault="00765DD7" w:rsidP="00765DD7">
      <w:pPr>
        <w:pStyle w:val="TH"/>
        <w:rPr>
          <w:lang w:val="en-US"/>
        </w:rPr>
      </w:pPr>
      <w:r w:rsidRPr="00A1115A">
        <w:rPr>
          <w:lang w:val="en-US"/>
        </w:rPr>
        <w:t xml:space="preserve">Table </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765DD7" w:rsidRPr="00E40870" w14:paraId="6CB01079" w14:textId="77777777" w:rsidTr="006F3361">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4ECA92" w14:textId="77777777" w:rsidR="00765DD7" w:rsidRPr="00E40870" w:rsidRDefault="00765DD7" w:rsidP="006F3361">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BBDF805" w14:textId="77777777" w:rsidR="00765DD7" w:rsidRPr="00E40870" w:rsidRDefault="00765DD7" w:rsidP="006F3361">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E0808B" w14:textId="77777777" w:rsidR="00765DD7" w:rsidRPr="00E40870" w:rsidRDefault="00765DD7" w:rsidP="006F3361">
            <w:pPr>
              <w:spacing w:after="0"/>
              <w:jc w:val="center"/>
              <w:rPr>
                <w:rFonts w:ascii="Arial" w:hAnsi="Arial" w:cs="Arial"/>
                <w:sz w:val="18"/>
                <w:szCs w:val="18"/>
              </w:rPr>
            </w:pPr>
            <w:r w:rsidRPr="00E40870">
              <w:rPr>
                <w:rFonts w:ascii="Arial" w:hAnsi="Arial" w:cs="Arial"/>
                <w:b/>
                <w:bCs/>
                <w:sz w:val="18"/>
                <w:szCs w:val="18"/>
              </w:rPr>
              <w:t>Measurement bandwidth</w:t>
            </w:r>
          </w:p>
        </w:tc>
      </w:tr>
      <w:tr w:rsidR="00765DD7" w:rsidRPr="00E40870" w14:paraId="74E19CA5" w14:textId="77777777" w:rsidTr="006F3361">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EE73" w14:textId="77777777" w:rsidR="00765DD7" w:rsidRPr="00E40870" w:rsidRDefault="00765DD7" w:rsidP="006F3361">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EC9701" w14:textId="77777777" w:rsidR="00765DD7" w:rsidRPr="00E40870" w:rsidRDefault="00765DD7" w:rsidP="006F3361">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69EA69" w14:textId="77777777" w:rsidR="00765DD7" w:rsidRPr="00E40870" w:rsidRDefault="00765DD7" w:rsidP="006F3361">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52B150" w14:textId="77777777" w:rsidR="00765DD7" w:rsidRPr="00E40870" w:rsidRDefault="00765DD7" w:rsidP="006F3361">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1690495" w14:textId="77777777" w:rsidR="00765DD7" w:rsidRPr="00E40870" w:rsidRDefault="00765DD7" w:rsidP="006F3361">
            <w:pPr>
              <w:spacing w:after="0"/>
              <w:jc w:val="center"/>
              <w:rPr>
                <w:rFonts w:ascii="Arial" w:hAnsi="Arial" w:cs="Arial"/>
                <w:sz w:val="18"/>
                <w:szCs w:val="18"/>
              </w:rPr>
            </w:pPr>
          </w:p>
        </w:tc>
      </w:tr>
      <w:tr w:rsidR="00765DD7" w:rsidRPr="00E40870" w14:paraId="132CE5DF"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4361F3"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11726E"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5FC6EC" w14:textId="77777777" w:rsidR="00765DD7" w:rsidRPr="00E40870" w:rsidRDefault="00765DD7" w:rsidP="006F3361">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5F00DB" w14:textId="77777777" w:rsidR="00765DD7" w:rsidRPr="00E40870" w:rsidRDefault="00765DD7" w:rsidP="006F3361">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B0C972"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1 % of channel BW</w:t>
            </w:r>
          </w:p>
        </w:tc>
      </w:tr>
      <w:tr w:rsidR="00765DD7" w:rsidRPr="00E40870" w14:paraId="73E094EF"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C7B4C1E"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23E5E6" w14:textId="77777777" w:rsidR="00765DD7" w:rsidRPr="00E40870" w:rsidRDefault="00765DD7" w:rsidP="006F3361">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37A1F0" w14:textId="77777777" w:rsidR="00765DD7" w:rsidRPr="00765DD7" w:rsidRDefault="00765DD7" w:rsidP="006F3361">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4C57EB"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D5A324"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30 kHz</w:t>
            </w:r>
          </w:p>
        </w:tc>
      </w:tr>
      <w:tr w:rsidR="00765DD7" w:rsidRPr="00E40870" w14:paraId="4BC2EFDE"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BE9481"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53E01E"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C9D522" w14:textId="77777777" w:rsidR="00765DD7" w:rsidRPr="00765DD7" w:rsidRDefault="00765DD7" w:rsidP="006F3361">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26B77" w14:textId="77777777" w:rsidR="00765DD7" w:rsidRPr="00E40870" w:rsidRDefault="00765DD7" w:rsidP="006F3361">
            <w:pPr>
              <w:spacing w:after="0"/>
              <w:jc w:val="center"/>
              <w:rPr>
                <w:rFonts w:ascii="Arial" w:hAnsi="Arial" w:cs="Arial"/>
                <w:sz w:val="18"/>
                <w:szCs w:val="18"/>
              </w:rPr>
            </w:pPr>
          </w:p>
          <w:p w14:paraId="60E1A6A5"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1 MHz</w:t>
            </w:r>
          </w:p>
        </w:tc>
      </w:tr>
      <w:tr w:rsidR="00765DD7" w:rsidRPr="00E40870" w14:paraId="079EFDA7"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78EF05"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763E5A"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42CAA0" w14:textId="77777777" w:rsidR="00765DD7" w:rsidRPr="00E40870" w:rsidRDefault="00765DD7" w:rsidP="006F3361">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E64445A" w14:textId="77777777" w:rsidR="00765DD7" w:rsidRPr="00E40870" w:rsidRDefault="00765DD7" w:rsidP="006F3361">
            <w:pPr>
              <w:spacing w:after="0"/>
              <w:jc w:val="center"/>
              <w:rPr>
                <w:rFonts w:ascii="Arial" w:hAnsi="Arial" w:cs="Arial"/>
                <w:sz w:val="18"/>
                <w:szCs w:val="18"/>
              </w:rPr>
            </w:pPr>
          </w:p>
        </w:tc>
      </w:tr>
      <w:tr w:rsidR="00765DD7" w:rsidRPr="00E40870" w14:paraId="7304C7D1"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7591AF"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62D23F"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28957A" w14:textId="77777777" w:rsidR="00765DD7" w:rsidRPr="00E40870" w:rsidRDefault="00765DD7" w:rsidP="006F3361">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4FFB33F3" w14:textId="77777777" w:rsidR="00765DD7" w:rsidRPr="00E40870" w:rsidRDefault="00765DD7" w:rsidP="006F3361">
            <w:pPr>
              <w:spacing w:after="0"/>
              <w:jc w:val="center"/>
              <w:rPr>
                <w:rFonts w:ascii="Arial" w:hAnsi="Arial" w:cs="Arial"/>
                <w:sz w:val="18"/>
                <w:szCs w:val="18"/>
              </w:rPr>
            </w:pPr>
          </w:p>
        </w:tc>
      </w:tr>
      <w:tr w:rsidR="00765DD7" w:rsidRPr="00E40870" w14:paraId="1F5F284D"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729543" w14:textId="77777777" w:rsidR="00765DD7" w:rsidRPr="00E40870" w:rsidRDefault="00765DD7" w:rsidP="006F3361">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D4FA63" w14:textId="77777777" w:rsidR="00765DD7" w:rsidRPr="00E40870" w:rsidRDefault="00765DD7" w:rsidP="006F3361">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969A02"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09F03BC" w14:textId="77777777" w:rsidR="00765DD7" w:rsidRPr="00E40870" w:rsidRDefault="00765DD7" w:rsidP="006F3361">
            <w:pPr>
              <w:spacing w:after="0"/>
              <w:jc w:val="center"/>
              <w:rPr>
                <w:rFonts w:ascii="Arial" w:hAnsi="Arial" w:cs="Arial"/>
                <w:sz w:val="18"/>
                <w:szCs w:val="18"/>
              </w:rPr>
            </w:pPr>
          </w:p>
        </w:tc>
      </w:tr>
      <w:tr w:rsidR="00765DD7" w:rsidRPr="00E40870" w14:paraId="161E9378" w14:textId="77777777" w:rsidTr="006F3361">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099E61F" w14:textId="77777777" w:rsidR="00765DD7" w:rsidRPr="00E40870" w:rsidRDefault="00765DD7" w:rsidP="006F3361">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B1DE610" w14:textId="77777777" w:rsidR="00765DD7" w:rsidRPr="00E40870" w:rsidRDefault="00765DD7" w:rsidP="006F3361">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0FD37F" w14:textId="77777777" w:rsidR="00765DD7" w:rsidRPr="00E40870" w:rsidRDefault="00765DD7" w:rsidP="006F3361">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B318740" w14:textId="77777777" w:rsidR="00765DD7" w:rsidRPr="00E40870" w:rsidRDefault="00765DD7" w:rsidP="006F3361">
            <w:pPr>
              <w:spacing w:after="0"/>
              <w:jc w:val="center"/>
              <w:rPr>
                <w:rFonts w:ascii="Arial" w:hAnsi="Arial" w:cs="Arial"/>
                <w:sz w:val="18"/>
                <w:szCs w:val="18"/>
              </w:rPr>
            </w:pPr>
          </w:p>
        </w:tc>
      </w:tr>
    </w:tbl>
    <w:p w14:paraId="1D1A6341" w14:textId="7817FC74" w:rsidR="00765DD7" w:rsidRDefault="00765DD7" w:rsidP="008C1A8F"/>
    <w:p w14:paraId="4B3CEE32" w14:textId="0A7A114B" w:rsidR="00A202C2" w:rsidRDefault="00A202C2" w:rsidP="00A202C2">
      <w:pPr>
        <w:pStyle w:val="Heading2"/>
      </w:pPr>
      <w:r>
        <w:lastRenderedPageBreak/>
        <w:t>2.2</w:t>
      </w:r>
      <w:r>
        <w:tab/>
        <w:t>Simulations</w:t>
      </w:r>
    </w:p>
    <w:p w14:paraId="07F610D7" w14:textId="7BC784E5" w:rsidR="00A202C2" w:rsidRDefault="00A202C2" w:rsidP="00A202C2">
      <w:r>
        <w:t>We made MPR simulation campaign for PC1 PA against PC1 general emission requirements SEM in table 2 and ACLR in Table 3 and spurious emissions Table 4.</w:t>
      </w:r>
    </w:p>
    <w:p w14:paraId="14312409" w14:textId="4D01CA5F" w:rsidR="00A202C2" w:rsidRDefault="00A202C2" w:rsidP="00A202C2">
      <w:pPr>
        <w:pStyle w:val="TH"/>
      </w:pPr>
      <w:r>
        <w:t>Table 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A202C2" w14:paraId="2CB5D50C" w14:textId="77777777" w:rsidTr="006F3361">
        <w:trPr>
          <w:cantSplit/>
          <w:jc w:val="center"/>
        </w:trPr>
        <w:tc>
          <w:tcPr>
            <w:tcW w:w="1026" w:type="dxa"/>
            <w:tcBorders>
              <w:top w:val="single" w:sz="4" w:space="0" w:color="auto"/>
              <w:left w:val="single" w:sz="4" w:space="0" w:color="auto"/>
              <w:bottom w:val="single" w:sz="4" w:space="0" w:color="auto"/>
              <w:right w:val="single" w:sz="4" w:space="0" w:color="auto"/>
            </w:tcBorders>
          </w:tcPr>
          <w:p w14:paraId="3C402C96" w14:textId="77777777" w:rsidR="00A202C2" w:rsidRDefault="00A202C2" w:rsidP="006F3361">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4FB3CA1" w14:textId="77777777" w:rsidR="00A202C2" w:rsidRDefault="00A202C2" w:rsidP="006F3361">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3551A090" w14:textId="77777777" w:rsidR="00A202C2" w:rsidRDefault="00A202C2" w:rsidP="006F3361">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1789975F" w14:textId="77777777" w:rsidR="00A202C2" w:rsidRDefault="00A202C2" w:rsidP="006F3361">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1480CFF0" w14:textId="77777777" w:rsidR="00A202C2" w:rsidRDefault="00A202C2" w:rsidP="006F3361">
            <w:pPr>
              <w:pStyle w:val="TAH"/>
              <w:rPr>
                <w:lang w:val="fr-FR"/>
              </w:rPr>
            </w:pPr>
            <w:r>
              <w:rPr>
                <w:lang w:val="fr-FR"/>
              </w:rPr>
              <w:t>Power class 3</w:t>
            </w:r>
          </w:p>
        </w:tc>
      </w:tr>
      <w:tr w:rsidR="00A202C2" w14:paraId="24AF7C16" w14:textId="77777777" w:rsidTr="006F3361">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56BB034D" w14:textId="77777777" w:rsidR="00A202C2" w:rsidRDefault="00A202C2" w:rsidP="006F3361">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5F7A87EC" w14:textId="77777777" w:rsidR="00A202C2" w:rsidRDefault="00A202C2" w:rsidP="006F3361">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ABD5899" w14:textId="77777777" w:rsidR="00A202C2" w:rsidRDefault="00A202C2" w:rsidP="006F3361">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4CFCED0D" w14:textId="77777777" w:rsidR="00A202C2" w:rsidRDefault="00A202C2" w:rsidP="006F3361">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1E1EF526" w14:textId="77777777" w:rsidR="00A202C2" w:rsidRDefault="00A202C2" w:rsidP="006F3361">
            <w:pPr>
              <w:pStyle w:val="TAC"/>
              <w:rPr>
                <w:lang w:val="fr-FR"/>
              </w:rPr>
            </w:pPr>
            <w:r>
              <w:rPr>
                <w:lang w:val="fr-FR"/>
              </w:rPr>
              <w:t>30 dB</w:t>
            </w:r>
          </w:p>
        </w:tc>
      </w:tr>
      <w:tr w:rsidR="00A202C2" w14:paraId="33D16197" w14:textId="77777777" w:rsidTr="006F3361">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7B382431" w14:textId="77777777" w:rsidR="00A202C2" w:rsidRDefault="00A202C2" w:rsidP="006F3361">
            <w:pPr>
              <w:pStyle w:val="TAN"/>
              <w:rPr>
                <w:lang w:val="fr-FR"/>
              </w:rPr>
            </w:pPr>
            <w:r>
              <w:rPr>
                <w:lang w:val="fr-FR"/>
              </w:rPr>
              <w:t>NOTE 1:</w:t>
            </w:r>
            <w:r>
              <w:rPr>
                <w:lang w:val="fr-FR"/>
              </w:rPr>
              <w:tab/>
              <w:t>Applicable for power class 1 UE operating in Band n14.</w:t>
            </w:r>
          </w:p>
        </w:tc>
      </w:tr>
    </w:tbl>
    <w:p w14:paraId="5CD194CF" w14:textId="3E2D0315" w:rsidR="00A202C2" w:rsidRDefault="00A202C2" w:rsidP="00A202C2"/>
    <w:p w14:paraId="172084BF" w14:textId="07F7161C" w:rsidR="00A202C2" w:rsidRPr="00A1115A" w:rsidRDefault="00A202C2" w:rsidP="00A202C2">
      <w:pPr>
        <w:pStyle w:val="TH"/>
        <w:rPr>
          <w:rFonts w:cs="v5.0.0"/>
          <w:lang w:eastAsia="zh-CN"/>
        </w:rPr>
      </w:pPr>
      <w:r w:rsidRPr="00A1115A">
        <w:rPr>
          <w:rFonts w:cs="v5.0.0"/>
        </w:rPr>
        <w:t xml:space="preserve">Table </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202C2" w:rsidRPr="00A1115A" w14:paraId="6FF2DB89" w14:textId="77777777" w:rsidTr="006F3361">
        <w:trPr>
          <w:trHeight w:val="187"/>
          <w:jc w:val="center"/>
        </w:trPr>
        <w:tc>
          <w:tcPr>
            <w:tcW w:w="2152" w:type="dxa"/>
          </w:tcPr>
          <w:p w14:paraId="55914CA2" w14:textId="77777777" w:rsidR="00A202C2" w:rsidRPr="00A1115A" w:rsidRDefault="00A202C2" w:rsidP="006F3361">
            <w:pPr>
              <w:pStyle w:val="TAH"/>
            </w:pPr>
            <w:r w:rsidRPr="00A1115A">
              <w:t>Frequency Range</w:t>
            </w:r>
          </w:p>
        </w:tc>
        <w:tc>
          <w:tcPr>
            <w:tcW w:w="1522" w:type="dxa"/>
          </w:tcPr>
          <w:p w14:paraId="4235B400" w14:textId="77777777" w:rsidR="00A202C2" w:rsidRPr="00A1115A" w:rsidRDefault="00A202C2" w:rsidP="006F3361">
            <w:pPr>
              <w:pStyle w:val="TAH"/>
            </w:pPr>
            <w:r w:rsidRPr="00A1115A">
              <w:t>Maximum Level</w:t>
            </w:r>
          </w:p>
        </w:tc>
        <w:tc>
          <w:tcPr>
            <w:tcW w:w="2262" w:type="dxa"/>
          </w:tcPr>
          <w:p w14:paraId="214732FA" w14:textId="77777777" w:rsidR="00A202C2" w:rsidRPr="00A1115A" w:rsidRDefault="00A202C2" w:rsidP="006F3361">
            <w:pPr>
              <w:pStyle w:val="TAH"/>
            </w:pPr>
            <w:r w:rsidRPr="00A1115A">
              <w:t>Measurement bandwidth</w:t>
            </w:r>
          </w:p>
        </w:tc>
        <w:tc>
          <w:tcPr>
            <w:tcW w:w="868" w:type="dxa"/>
          </w:tcPr>
          <w:p w14:paraId="437B6588" w14:textId="77777777" w:rsidR="00A202C2" w:rsidRPr="00A1115A" w:rsidRDefault="00A202C2" w:rsidP="006F3361">
            <w:pPr>
              <w:pStyle w:val="TAH"/>
            </w:pPr>
            <w:r w:rsidRPr="00A1115A">
              <w:t>NOTE</w:t>
            </w:r>
          </w:p>
        </w:tc>
      </w:tr>
      <w:tr w:rsidR="00A202C2" w:rsidRPr="00A1115A" w14:paraId="6AC90E65" w14:textId="77777777" w:rsidTr="006F3361">
        <w:trPr>
          <w:trHeight w:val="187"/>
          <w:jc w:val="center"/>
        </w:trPr>
        <w:tc>
          <w:tcPr>
            <w:tcW w:w="2152" w:type="dxa"/>
          </w:tcPr>
          <w:p w14:paraId="52DCFB66" w14:textId="77777777" w:rsidR="00A202C2" w:rsidRPr="00A1115A" w:rsidRDefault="00A202C2" w:rsidP="006F3361">
            <w:pPr>
              <w:pStyle w:val="TAC"/>
            </w:pPr>
            <w:r w:rsidRPr="00A1115A">
              <w:t>9 kHz ≤ f &lt; 150 kHz</w:t>
            </w:r>
          </w:p>
        </w:tc>
        <w:tc>
          <w:tcPr>
            <w:tcW w:w="1522" w:type="dxa"/>
          </w:tcPr>
          <w:p w14:paraId="02A54FCD" w14:textId="77777777" w:rsidR="00A202C2" w:rsidRPr="00A1115A" w:rsidRDefault="00A202C2" w:rsidP="006F3361">
            <w:pPr>
              <w:pStyle w:val="TAC"/>
            </w:pPr>
            <w:r w:rsidRPr="00A1115A">
              <w:t>-36 dBm</w:t>
            </w:r>
          </w:p>
        </w:tc>
        <w:tc>
          <w:tcPr>
            <w:tcW w:w="2262" w:type="dxa"/>
          </w:tcPr>
          <w:p w14:paraId="1AF3137D" w14:textId="77777777" w:rsidR="00A202C2" w:rsidRPr="00A1115A" w:rsidRDefault="00A202C2" w:rsidP="006F3361">
            <w:pPr>
              <w:pStyle w:val="TAC"/>
            </w:pPr>
            <w:r w:rsidRPr="00A1115A">
              <w:t>1 kHz</w:t>
            </w:r>
          </w:p>
        </w:tc>
        <w:tc>
          <w:tcPr>
            <w:tcW w:w="868" w:type="dxa"/>
          </w:tcPr>
          <w:p w14:paraId="7A3F55BC" w14:textId="77777777" w:rsidR="00A202C2" w:rsidRPr="00A1115A" w:rsidRDefault="00A202C2" w:rsidP="006F3361">
            <w:pPr>
              <w:pStyle w:val="TAC"/>
            </w:pPr>
          </w:p>
        </w:tc>
      </w:tr>
      <w:tr w:rsidR="00A202C2" w:rsidRPr="00A1115A" w14:paraId="7B1FBEF3" w14:textId="77777777" w:rsidTr="006F3361">
        <w:trPr>
          <w:trHeight w:val="187"/>
          <w:jc w:val="center"/>
        </w:trPr>
        <w:tc>
          <w:tcPr>
            <w:tcW w:w="2152" w:type="dxa"/>
          </w:tcPr>
          <w:p w14:paraId="3E3A37B2" w14:textId="77777777" w:rsidR="00A202C2" w:rsidRPr="00A1115A" w:rsidRDefault="00A202C2" w:rsidP="006F3361">
            <w:pPr>
              <w:pStyle w:val="TAC"/>
            </w:pPr>
            <w:r w:rsidRPr="00A1115A">
              <w:t>150 kHz ≤ f &lt; 30 MHz</w:t>
            </w:r>
          </w:p>
        </w:tc>
        <w:tc>
          <w:tcPr>
            <w:tcW w:w="1522" w:type="dxa"/>
          </w:tcPr>
          <w:p w14:paraId="5A777D02" w14:textId="77777777" w:rsidR="00A202C2" w:rsidRPr="00A1115A" w:rsidRDefault="00A202C2" w:rsidP="006F3361">
            <w:pPr>
              <w:pStyle w:val="TAC"/>
            </w:pPr>
            <w:r w:rsidRPr="00A1115A">
              <w:t>-36 dBm</w:t>
            </w:r>
          </w:p>
        </w:tc>
        <w:tc>
          <w:tcPr>
            <w:tcW w:w="2262" w:type="dxa"/>
          </w:tcPr>
          <w:p w14:paraId="35038B4C" w14:textId="77777777" w:rsidR="00A202C2" w:rsidRPr="00A1115A" w:rsidRDefault="00A202C2" w:rsidP="006F3361">
            <w:pPr>
              <w:pStyle w:val="TAC"/>
            </w:pPr>
            <w:r w:rsidRPr="00A1115A">
              <w:t>10 kHz</w:t>
            </w:r>
          </w:p>
        </w:tc>
        <w:tc>
          <w:tcPr>
            <w:tcW w:w="868" w:type="dxa"/>
          </w:tcPr>
          <w:p w14:paraId="6403A6B8" w14:textId="77777777" w:rsidR="00A202C2" w:rsidRPr="00A1115A" w:rsidRDefault="00A202C2" w:rsidP="006F3361">
            <w:pPr>
              <w:pStyle w:val="TAC"/>
            </w:pPr>
          </w:p>
        </w:tc>
      </w:tr>
      <w:tr w:rsidR="00A202C2" w:rsidRPr="00A1115A" w14:paraId="1AD782E4" w14:textId="77777777" w:rsidTr="006F3361">
        <w:trPr>
          <w:trHeight w:val="187"/>
          <w:jc w:val="center"/>
        </w:trPr>
        <w:tc>
          <w:tcPr>
            <w:tcW w:w="2152" w:type="dxa"/>
          </w:tcPr>
          <w:p w14:paraId="0BED75E1" w14:textId="77777777" w:rsidR="00A202C2" w:rsidRPr="00A1115A" w:rsidRDefault="00A202C2" w:rsidP="006F3361">
            <w:pPr>
              <w:pStyle w:val="TAC"/>
            </w:pPr>
            <w:r w:rsidRPr="00A1115A">
              <w:t>30 MHz ≤ f &lt; 1000 MHz</w:t>
            </w:r>
          </w:p>
        </w:tc>
        <w:tc>
          <w:tcPr>
            <w:tcW w:w="1522" w:type="dxa"/>
          </w:tcPr>
          <w:p w14:paraId="2FCFE71F" w14:textId="77777777" w:rsidR="00A202C2" w:rsidRPr="00A1115A" w:rsidRDefault="00A202C2" w:rsidP="006F3361">
            <w:pPr>
              <w:pStyle w:val="TAC"/>
            </w:pPr>
            <w:r w:rsidRPr="00A1115A">
              <w:t>-36 dBm</w:t>
            </w:r>
          </w:p>
        </w:tc>
        <w:tc>
          <w:tcPr>
            <w:tcW w:w="2262" w:type="dxa"/>
          </w:tcPr>
          <w:p w14:paraId="55E25472" w14:textId="77777777" w:rsidR="00A202C2" w:rsidRPr="00A1115A" w:rsidRDefault="00A202C2" w:rsidP="006F3361">
            <w:pPr>
              <w:pStyle w:val="TAC"/>
            </w:pPr>
            <w:r w:rsidRPr="00A1115A">
              <w:t>100 kHz</w:t>
            </w:r>
          </w:p>
        </w:tc>
        <w:tc>
          <w:tcPr>
            <w:tcW w:w="868" w:type="dxa"/>
          </w:tcPr>
          <w:p w14:paraId="66CE7E7E" w14:textId="77777777" w:rsidR="00A202C2" w:rsidRPr="00A1115A" w:rsidRDefault="00A202C2" w:rsidP="006F3361">
            <w:pPr>
              <w:pStyle w:val="TAC"/>
            </w:pPr>
          </w:p>
        </w:tc>
      </w:tr>
      <w:tr w:rsidR="00A202C2" w:rsidRPr="00A1115A" w14:paraId="3E8EB0C3" w14:textId="77777777" w:rsidTr="006F3361">
        <w:trPr>
          <w:trHeight w:val="187"/>
          <w:jc w:val="center"/>
        </w:trPr>
        <w:tc>
          <w:tcPr>
            <w:tcW w:w="2152" w:type="dxa"/>
            <w:vMerge w:val="restart"/>
          </w:tcPr>
          <w:p w14:paraId="58C51382" w14:textId="77777777" w:rsidR="00A202C2" w:rsidRPr="00A1115A" w:rsidRDefault="00A202C2" w:rsidP="006F3361">
            <w:pPr>
              <w:pStyle w:val="TAC"/>
            </w:pPr>
            <w:r w:rsidRPr="00A1115A">
              <w:t>1 GHz ≤ f &lt; 12.75 GHz</w:t>
            </w:r>
          </w:p>
        </w:tc>
        <w:tc>
          <w:tcPr>
            <w:tcW w:w="1522" w:type="dxa"/>
          </w:tcPr>
          <w:p w14:paraId="1B8A424A" w14:textId="77777777" w:rsidR="00A202C2" w:rsidRPr="00A1115A" w:rsidRDefault="00A202C2" w:rsidP="006F3361">
            <w:pPr>
              <w:pStyle w:val="TAC"/>
            </w:pPr>
            <w:r w:rsidRPr="00A1115A">
              <w:t>-30 dBm</w:t>
            </w:r>
          </w:p>
        </w:tc>
        <w:tc>
          <w:tcPr>
            <w:tcW w:w="2262" w:type="dxa"/>
          </w:tcPr>
          <w:p w14:paraId="221DBF1E" w14:textId="77777777" w:rsidR="00A202C2" w:rsidRPr="00A1115A" w:rsidRDefault="00A202C2" w:rsidP="006F3361">
            <w:pPr>
              <w:pStyle w:val="TAC"/>
            </w:pPr>
            <w:r w:rsidRPr="00A1115A">
              <w:t>1 MHz</w:t>
            </w:r>
          </w:p>
        </w:tc>
        <w:tc>
          <w:tcPr>
            <w:tcW w:w="868" w:type="dxa"/>
          </w:tcPr>
          <w:p w14:paraId="6A399825" w14:textId="77777777" w:rsidR="00A202C2" w:rsidRPr="00A1115A" w:rsidRDefault="00A202C2" w:rsidP="006F3361">
            <w:pPr>
              <w:pStyle w:val="TAC"/>
            </w:pPr>
            <w:r w:rsidRPr="00A1115A">
              <w:t>4</w:t>
            </w:r>
          </w:p>
        </w:tc>
      </w:tr>
      <w:tr w:rsidR="00A202C2" w:rsidRPr="00A1115A" w14:paraId="3D25BC81" w14:textId="77777777" w:rsidTr="006F3361">
        <w:trPr>
          <w:trHeight w:val="187"/>
          <w:jc w:val="center"/>
        </w:trPr>
        <w:tc>
          <w:tcPr>
            <w:tcW w:w="2152" w:type="dxa"/>
            <w:vMerge/>
          </w:tcPr>
          <w:p w14:paraId="03200335" w14:textId="77777777" w:rsidR="00A202C2" w:rsidRPr="00A1115A" w:rsidRDefault="00A202C2" w:rsidP="006F3361">
            <w:pPr>
              <w:pStyle w:val="TAC"/>
            </w:pPr>
          </w:p>
        </w:tc>
        <w:tc>
          <w:tcPr>
            <w:tcW w:w="1522" w:type="dxa"/>
          </w:tcPr>
          <w:p w14:paraId="7E27BDF9" w14:textId="77777777" w:rsidR="00A202C2" w:rsidRPr="00A1115A" w:rsidRDefault="00A202C2" w:rsidP="006F3361">
            <w:pPr>
              <w:pStyle w:val="TAC"/>
            </w:pPr>
            <w:r w:rsidRPr="00A1115A">
              <w:t>-25 dBm</w:t>
            </w:r>
          </w:p>
        </w:tc>
        <w:tc>
          <w:tcPr>
            <w:tcW w:w="2262" w:type="dxa"/>
          </w:tcPr>
          <w:p w14:paraId="55B002BA" w14:textId="77777777" w:rsidR="00A202C2" w:rsidRPr="00A1115A" w:rsidRDefault="00A202C2" w:rsidP="006F3361">
            <w:pPr>
              <w:pStyle w:val="TAC"/>
            </w:pPr>
            <w:r w:rsidRPr="00A1115A">
              <w:t>1 MHz</w:t>
            </w:r>
          </w:p>
        </w:tc>
        <w:tc>
          <w:tcPr>
            <w:tcW w:w="868" w:type="dxa"/>
          </w:tcPr>
          <w:p w14:paraId="5C65817F" w14:textId="77777777" w:rsidR="00A202C2" w:rsidRPr="00A1115A" w:rsidRDefault="00A202C2" w:rsidP="006F3361">
            <w:pPr>
              <w:pStyle w:val="TAC"/>
            </w:pPr>
            <w:r w:rsidRPr="00A1115A">
              <w:t>3</w:t>
            </w:r>
          </w:p>
        </w:tc>
      </w:tr>
      <w:tr w:rsidR="00A202C2" w:rsidRPr="00A1115A" w14:paraId="244ABA8A" w14:textId="77777777" w:rsidTr="006F3361">
        <w:trPr>
          <w:trHeight w:val="187"/>
          <w:jc w:val="center"/>
        </w:trPr>
        <w:tc>
          <w:tcPr>
            <w:tcW w:w="2152" w:type="dxa"/>
          </w:tcPr>
          <w:p w14:paraId="6BBD72C2" w14:textId="77777777" w:rsidR="00A202C2" w:rsidRPr="00A1115A" w:rsidRDefault="00A202C2" w:rsidP="006F3361">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5DE86AC5" w14:textId="77777777" w:rsidR="00A202C2" w:rsidRPr="00A1115A" w:rsidRDefault="00A202C2" w:rsidP="006F3361">
            <w:pPr>
              <w:pStyle w:val="TAC"/>
            </w:pPr>
            <w:r w:rsidRPr="00A1115A">
              <w:t>-30 dBm</w:t>
            </w:r>
          </w:p>
        </w:tc>
        <w:tc>
          <w:tcPr>
            <w:tcW w:w="2262" w:type="dxa"/>
          </w:tcPr>
          <w:p w14:paraId="3854EFCB" w14:textId="77777777" w:rsidR="00A202C2" w:rsidRPr="00A1115A" w:rsidRDefault="00A202C2" w:rsidP="006F3361">
            <w:pPr>
              <w:pStyle w:val="TAC"/>
            </w:pPr>
            <w:r w:rsidRPr="00A1115A">
              <w:t>1 MHz</w:t>
            </w:r>
          </w:p>
        </w:tc>
        <w:tc>
          <w:tcPr>
            <w:tcW w:w="868" w:type="dxa"/>
          </w:tcPr>
          <w:p w14:paraId="2D800BA0" w14:textId="77777777" w:rsidR="00A202C2" w:rsidRPr="00A1115A" w:rsidRDefault="00A202C2" w:rsidP="006F3361">
            <w:pPr>
              <w:pStyle w:val="TAC"/>
            </w:pPr>
            <w:r w:rsidRPr="00A1115A">
              <w:t>1</w:t>
            </w:r>
          </w:p>
        </w:tc>
      </w:tr>
      <w:tr w:rsidR="00A202C2" w:rsidRPr="00A1115A" w14:paraId="5237742C" w14:textId="77777777" w:rsidTr="006F3361">
        <w:trPr>
          <w:trHeight w:val="187"/>
          <w:jc w:val="center"/>
        </w:trPr>
        <w:tc>
          <w:tcPr>
            <w:tcW w:w="2152" w:type="dxa"/>
          </w:tcPr>
          <w:p w14:paraId="61E30990" w14:textId="77777777" w:rsidR="00A202C2" w:rsidRPr="00A1115A" w:rsidRDefault="00A202C2" w:rsidP="006F3361">
            <w:pPr>
              <w:pStyle w:val="TAC"/>
            </w:pPr>
            <w:r w:rsidRPr="00A1115A">
              <w:rPr>
                <w:rFonts w:hint="eastAsia"/>
              </w:rPr>
              <w:t>12.</w:t>
            </w:r>
            <w:r w:rsidRPr="00A1115A">
              <w:t>75 GHz &lt; f &lt; 26 GHz</w:t>
            </w:r>
          </w:p>
        </w:tc>
        <w:tc>
          <w:tcPr>
            <w:tcW w:w="1522" w:type="dxa"/>
          </w:tcPr>
          <w:p w14:paraId="5DF2B373" w14:textId="77777777" w:rsidR="00A202C2" w:rsidRPr="00A1115A" w:rsidRDefault="00A202C2" w:rsidP="006F3361">
            <w:pPr>
              <w:pStyle w:val="TAC"/>
            </w:pPr>
            <w:r w:rsidRPr="00A1115A">
              <w:rPr>
                <w:rFonts w:hint="eastAsia"/>
              </w:rPr>
              <w:t>-30</w:t>
            </w:r>
            <w:r w:rsidRPr="00A1115A">
              <w:t xml:space="preserve"> </w:t>
            </w:r>
            <w:r w:rsidRPr="00A1115A">
              <w:rPr>
                <w:rFonts w:hint="eastAsia"/>
              </w:rPr>
              <w:t>dBm</w:t>
            </w:r>
          </w:p>
        </w:tc>
        <w:tc>
          <w:tcPr>
            <w:tcW w:w="2262" w:type="dxa"/>
          </w:tcPr>
          <w:p w14:paraId="42DB3053" w14:textId="77777777" w:rsidR="00A202C2" w:rsidRPr="00A1115A" w:rsidRDefault="00A202C2" w:rsidP="006F3361">
            <w:pPr>
              <w:pStyle w:val="TAC"/>
            </w:pPr>
            <w:r w:rsidRPr="00A1115A">
              <w:rPr>
                <w:rFonts w:hint="eastAsia"/>
              </w:rPr>
              <w:t>1</w:t>
            </w:r>
            <w:r w:rsidRPr="00A1115A">
              <w:t xml:space="preserve"> </w:t>
            </w:r>
            <w:r w:rsidRPr="00A1115A">
              <w:rPr>
                <w:rFonts w:hint="eastAsia"/>
              </w:rPr>
              <w:t>MHz</w:t>
            </w:r>
          </w:p>
        </w:tc>
        <w:tc>
          <w:tcPr>
            <w:tcW w:w="868" w:type="dxa"/>
          </w:tcPr>
          <w:p w14:paraId="6DD9A90E" w14:textId="77777777" w:rsidR="00A202C2" w:rsidRPr="00A1115A" w:rsidRDefault="00A202C2" w:rsidP="006F3361">
            <w:pPr>
              <w:pStyle w:val="TAC"/>
            </w:pPr>
            <w:r w:rsidRPr="00A1115A">
              <w:rPr>
                <w:rFonts w:hint="eastAsia"/>
              </w:rPr>
              <w:t>2</w:t>
            </w:r>
          </w:p>
        </w:tc>
      </w:tr>
    </w:tbl>
    <w:p w14:paraId="5FDC07B5" w14:textId="77777777" w:rsidR="00A202C2" w:rsidRDefault="00A202C2" w:rsidP="00A202C2"/>
    <w:p w14:paraId="08969725" w14:textId="2542B058" w:rsidR="00A202C2" w:rsidRDefault="00A202C2" w:rsidP="00A202C2">
      <w:r>
        <w:t xml:space="preserve">PA was calibrated so that it just meets SEM, ACLR and Spurious emissions. MPR was </w:t>
      </w:r>
      <w:r w:rsidR="00FF3F41">
        <w:t xml:space="preserve">studied </w:t>
      </w:r>
      <w:r>
        <w:t>for 5, 10, 20, 40 and 100</w:t>
      </w:r>
      <w:r w:rsidR="00611AB3">
        <w:t xml:space="preserve"> MHz channel bandwidths</w:t>
      </w:r>
      <w:r>
        <w:t>.</w:t>
      </w:r>
      <w:r w:rsidR="00611AB3">
        <w:t xml:space="preserve"> This selection of CH BWs was justified by looking what CHBWs are most challenging in terms of SU, table 5. From table 5 we can see that 40 MHz is most challenging for 15 kHz and 100 MHz for </w:t>
      </w:r>
      <w:r w:rsidR="00E3602B">
        <w:t>30 and</w:t>
      </w:r>
      <w:r w:rsidR="006A2345">
        <w:t xml:space="preserve"> </w:t>
      </w:r>
      <w:r w:rsidR="00E3602B">
        <w:t>60 kHz.</w:t>
      </w:r>
    </w:p>
    <w:p w14:paraId="295FAFF5" w14:textId="1F55CCFF" w:rsidR="00611AB3" w:rsidRPr="00A1115A" w:rsidRDefault="00611AB3" w:rsidP="00611AB3">
      <w:pPr>
        <w:pStyle w:val="TH"/>
        <w:rPr>
          <w:rFonts w:cs="v5.0.0"/>
          <w:lang w:eastAsia="zh-CN"/>
        </w:rPr>
      </w:pPr>
      <w:r w:rsidRPr="00A1115A">
        <w:rPr>
          <w:rFonts w:cs="v5.0.0"/>
        </w:rPr>
        <w:t xml:space="preserve">Table </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68"/>
        <w:gridCol w:w="504"/>
        <w:gridCol w:w="544"/>
        <w:gridCol w:w="544"/>
        <w:gridCol w:w="584"/>
        <w:gridCol w:w="544"/>
        <w:gridCol w:w="544"/>
        <w:gridCol w:w="745"/>
        <w:gridCol w:w="665"/>
        <w:gridCol w:w="745"/>
        <w:gridCol w:w="544"/>
        <w:gridCol w:w="544"/>
        <w:gridCol w:w="745"/>
        <w:gridCol w:w="665"/>
        <w:gridCol w:w="745"/>
        <w:gridCol w:w="625"/>
      </w:tblGrid>
      <w:tr w:rsidR="00611AB3" w:rsidRPr="00611AB3" w14:paraId="594AE603" w14:textId="77777777" w:rsidTr="00611AB3">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2F4D91"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0ABF7F95"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F8E2AAD"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082DDA"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20D3D98A"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A4D58B3"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450B581"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274FCDB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3B9298C7"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1FBDAD8"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6074E1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514A7B21"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1627E2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2A8D630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D1BB485"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7AE90AA9"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611AB3" w:rsidRPr="00611AB3" w14:paraId="7A9A16D7" w14:textId="77777777" w:rsidTr="00611AB3">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966DB3B" w14:textId="77777777" w:rsidR="00611AB3" w:rsidRPr="00611AB3" w:rsidRDefault="00611AB3" w:rsidP="00611AB3">
            <w:pPr>
              <w:overflowPunct/>
              <w:autoSpaceDE/>
              <w:autoSpaceDN/>
              <w:adjustRightInd/>
              <w:spacing w:after="0"/>
              <w:textAlignment w:val="auto"/>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69F52D9D"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7DE3CF4D"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794B310"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0EA62A7B"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17B876F8"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1AB8CA1C"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E2E489F"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0A4DB4C"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1F7DBCCA"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35C0647B"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30DB8705"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70D79777"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19DAA978"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74A4102C"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550D4EEF" w14:textId="77777777" w:rsidR="00611AB3" w:rsidRPr="00611AB3" w:rsidRDefault="00611AB3" w:rsidP="00611AB3">
            <w:pPr>
              <w:overflowPunct/>
              <w:autoSpaceDE/>
              <w:autoSpaceDN/>
              <w:adjustRightInd/>
              <w:spacing w:after="0"/>
              <w:jc w:val="center"/>
              <w:textAlignment w:val="auto"/>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611AB3" w:rsidRPr="00611AB3" w14:paraId="5366B41B" w14:textId="77777777" w:rsidTr="00611AB3">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46B252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1D7D042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60148AA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0F19187F"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50CD671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72F9154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58B3286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6C21D3F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68CD1DF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200477E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6678E8E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478CD0A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002D302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609CCBF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7A4A8CD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90AEE5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611AB3" w:rsidRPr="00611AB3" w14:paraId="18C24BC9" w14:textId="77777777" w:rsidTr="00611AB3">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6185F9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1018711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4B7202D"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505A274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DA0B85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09CC9F4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0A0706B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995C7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787E289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1AE7E20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4CD6F0C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6CE09C2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7FD42A8F"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0971A36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6796EFE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247E34F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611AB3" w:rsidRPr="00611AB3" w14:paraId="0E8A2D20" w14:textId="77777777" w:rsidTr="00611AB3">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0E21B0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2D33166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BEE94C8"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ACE74B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4D5FF22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74D8ECE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410518A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7B8EDA0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324F8DA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30F9CEE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7A8262B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771192D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83B414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1443644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786A056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165D261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611AB3" w:rsidRPr="00611AB3" w14:paraId="34954370" w14:textId="77777777" w:rsidTr="00611AB3">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5F1DB0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0A6C4A1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77628D0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AC8FC0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2B79016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5C372E4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4BF7F2B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022695BF"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D4B764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7304B2D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164D01E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34EA5B4"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1B37B95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43CF0FD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79A0340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11F9BB5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611AB3" w:rsidRPr="00611AB3" w14:paraId="118AE540" w14:textId="77777777" w:rsidTr="00611AB3">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D48EE1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51E1B58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5AFCD999"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3134A43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4B8C9F7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6CCE1E4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3A6D3EC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0C0EF540"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34E3434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0D981EDC"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1FE4964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1F659F5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189DE6D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7CAE1FC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3F05BBF5"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5A08755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611AB3" w:rsidRPr="00611AB3" w14:paraId="611BB8AF" w14:textId="77777777" w:rsidTr="00611AB3">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8897CC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D849E6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13BECE63"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1A00592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A68CE9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41CA2AC8"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03D80FC7"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12E205F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040B587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424E1D4E"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49C72322"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79BBB78"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2C73EEEB"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76A17ED1"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2C8B02C6"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6BF640AA" w14:textId="77777777" w:rsidR="00611AB3" w:rsidRPr="00611AB3" w:rsidRDefault="00611AB3" w:rsidP="00611AB3">
            <w:pPr>
              <w:overflowPunct/>
              <w:autoSpaceDE/>
              <w:autoSpaceDN/>
              <w:adjustRightInd/>
              <w:spacing w:after="0"/>
              <w:jc w:val="center"/>
              <w:textAlignment w:val="auto"/>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54E3F916" w14:textId="77777777" w:rsidR="00611AB3" w:rsidRDefault="00611AB3" w:rsidP="00A202C2"/>
    <w:p w14:paraId="4FCE8658" w14:textId="5ED863F6" w:rsidR="00A202C2" w:rsidRDefault="00E3602B" w:rsidP="00E3602B">
      <w:pPr>
        <w:pStyle w:val="Heading3"/>
      </w:pPr>
      <w:r>
        <w:lastRenderedPageBreak/>
        <w:t>2.2.1</w:t>
      </w:r>
      <w:r>
        <w:tab/>
        <w:t>Results</w:t>
      </w:r>
    </w:p>
    <w:p w14:paraId="480D304B" w14:textId="1DFB20DF" w:rsidR="00A202C2" w:rsidRDefault="004D7C8B" w:rsidP="00A202C2">
      <w:r>
        <w:t>Can be found from annex. Plots for MPR and gating factors are provided.</w:t>
      </w:r>
    </w:p>
    <w:p w14:paraId="70CD5A60" w14:textId="15BAFAB6" w:rsidR="00064A08" w:rsidRDefault="00064A08" w:rsidP="00064A08">
      <w:pPr>
        <w:pStyle w:val="Heading2"/>
      </w:pPr>
      <w:r>
        <w:t>2.3</w:t>
      </w:r>
      <w:r>
        <w:tab/>
        <w:t>MPR</w:t>
      </w:r>
    </w:p>
    <w:p w14:paraId="098903A0" w14:textId="32B9C49B" w:rsidR="0031699F" w:rsidRDefault="00064A08" w:rsidP="00064A08">
      <w:r>
        <w:t xml:space="preserve">Based on the results presented in </w:t>
      </w:r>
      <w:r w:rsidR="00AF5DE6">
        <w:t xml:space="preserve">annex </w:t>
      </w:r>
      <w:r>
        <w:t>we propose that NR PC3 MPR is extended from being applicable to n14 only being applicable to all bands. This would be in</w:t>
      </w:r>
      <w:r w:rsidR="000A52DD">
        <w:t xml:space="preserve"> </w:t>
      </w:r>
      <w:r>
        <w:t>line with LTE</w:t>
      </w:r>
      <w:r w:rsidR="0031699F">
        <w:t xml:space="preserve"> which has same MPR for all power classes, see table 6.</w:t>
      </w:r>
    </w:p>
    <w:p w14:paraId="685CD622" w14:textId="5543EE6C" w:rsidR="0031699F" w:rsidRPr="001D386E" w:rsidRDefault="0031699F" w:rsidP="0031699F">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31699F" w:rsidRPr="001D386E" w14:paraId="066FA2C6" w14:textId="77777777" w:rsidTr="006F3361">
        <w:tc>
          <w:tcPr>
            <w:tcW w:w="1417" w:type="dxa"/>
            <w:vMerge w:val="restart"/>
          </w:tcPr>
          <w:p w14:paraId="4C8FBB5B" w14:textId="77777777" w:rsidR="0031699F" w:rsidRPr="001D386E" w:rsidRDefault="0031699F" w:rsidP="006F3361">
            <w:pPr>
              <w:pStyle w:val="TAH"/>
              <w:rPr>
                <w:rFonts w:cs="Arial"/>
              </w:rPr>
            </w:pPr>
            <w:r w:rsidRPr="001D386E">
              <w:rPr>
                <w:rFonts w:cs="Arial"/>
              </w:rPr>
              <w:t>Modulation</w:t>
            </w:r>
          </w:p>
        </w:tc>
        <w:tc>
          <w:tcPr>
            <w:tcW w:w="5659" w:type="dxa"/>
            <w:gridSpan w:val="6"/>
          </w:tcPr>
          <w:p w14:paraId="41136634" w14:textId="77777777" w:rsidR="0031699F" w:rsidRPr="001D386E" w:rsidRDefault="0031699F" w:rsidP="006F3361">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2044B20F" w14:textId="77777777" w:rsidR="0031699F" w:rsidRPr="001D386E" w:rsidRDefault="0031699F" w:rsidP="006F3361">
            <w:pPr>
              <w:pStyle w:val="TAH"/>
              <w:rPr>
                <w:rFonts w:cs="Arial"/>
              </w:rPr>
            </w:pPr>
            <w:r w:rsidRPr="001D386E">
              <w:rPr>
                <w:rFonts w:cs="Arial"/>
              </w:rPr>
              <w:t>MPR (dB)</w:t>
            </w:r>
          </w:p>
        </w:tc>
      </w:tr>
      <w:tr w:rsidR="0031699F" w:rsidRPr="001D386E" w14:paraId="63F27277" w14:textId="77777777" w:rsidTr="006F3361">
        <w:trPr>
          <w:trHeight w:val="383"/>
        </w:trPr>
        <w:tc>
          <w:tcPr>
            <w:tcW w:w="1417" w:type="dxa"/>
            <w:vMerge/>
          </w:tcPr>
          <w:p w14:paraId="03C437B0" w14:textId="77777777" w:rsidR="0031699F" w:rsidRPr="001D386E" w:rsidRDefault="0031699F" w:rsidP="006F3361">
            <w:pPr>
              <w:pStyle w:val="TAH"/>
              <w:rPr>
                <w:rFonts w:cs="Arial"/>
              </w:rPr>
            </w:pPr>
          </w:p>
        </w:tc>
        <w:tc>
          <w:tcPr>
            <w:tcW w:w="982" w:type="dxa"/>
          </w:tcPr>
          <w:p w14:paraId="1998FF6E" w14:textId="77777777" w:rsidR="0031699F" w:rsidRPr="001D386E" w:rsidRDefault="0031699F" w:rsidP="006F3361">
            <w:pPr>
              <w:pStyle w:val="TAH"/>
              <w:rPr>
                <w:rFonts w:cs="Arial"/>
              </w:rPr>
            </w:pPr>
            <w:r w:rsidRPr="001D386E">
              <w:rPr>
                <w:rFonts w:cs="Arial"/>
              </w:rPr>
              <w:t>1.4</w:t>
            </w:r>
          </w:p>
          <w:p w14:paraId="1D8BE40C" w14:textId="77777777" w:rsidR="0031699F" w:rsidRPr="001D386E" w:rsidRDefault="0031699F" w:rsidP="006F3361">
            <w:pPr>
              <w:pStyle w:val="TAH"/>
              <w:rPr>
                <w:rFonts w:cs="Arial"/>
              </w:rPr>
            </w:pPr>
            <w:r w:rsidRPr="001D386E">
              <w:rPr>
                <w:rFonts w:cs="Arial"/>
              </w:rPr>
              <w:t>MHz</w:t>
            </w:r>
          </w:p>
        </w:tc>
        <w:tc>
          <w:tcPr>
            <w:tcW w:w="1003" w:type="dxa"/>
          </w:tcPr>
          <w:p w14:paraId="1AB865F8" w14:textId="77777777" w:rsidR="0031699F" w:rsidRPr="001D386E" w:rsidRDefault="0031699F" w:rsidP="006F3361">
            <w:pPr>
              <w:pStyle w:val="TAH"/>
              <w:rPr>
                <w:rFonts w:cs="Arial"/>
              </w:rPr>
            </w:pPr>
            <w:r w:rsidRPr="001D386E">
              <w:rPr>
                <w:rFonts w:cs="Arial"/>
              </w:rPr>
              <w:t>3.0</w:t>
            </w:r>
          </w:p>
          <w:p w14:paraId="2F2CAB1E" w14:textId="77777777" w:rsidR="0031699F" w:rsidRPr="001D386E" w:rsidRDefault="0031699F" w:rsidP="006F3361">
            <w:pPr>
              <w:pStyle w:val="TAH"/>
              <w:rPr>
                <w:rFonts w:cs="Arial"/>
              </w:rPr>
            </w:pPr>
            <w:r w:rsidRPr="001D386E">
              <w:rPr>
                <w:rFonts w:cs="Arial"/>
              </w:rPr>
              <w:t>MHz</w:t>
            </w:r>
          </w:p>
        </w:tc>
        <w:tc>
          <w:tcPr>
            <w:tcW w:w="698" w:type="dxa"/>
          </w:tcPr>
          <w:p w14:paraId="5FAD7770" w14:textId="77777777" w:rsidR="0031699F" w:rsidRPr="001D386E" w:rsidRDefault="0031699F" w:rsidP="006F3361">
            <w:pPr>
              <w:pStyle w:val="TAH"/>
              <w:rPr>
                <w:rFonts w:cs="Arial"/>
              </w:rPr>
            </w:pPr>
            <w:r w:rsidRPr="001D386E">
              <w:rPr>
                <w:rFonts w:cs="Arial"/>
              </w:rPr>
              <w:t>5</w:t>
            </w:r>
          </w:p>
          <w:p w14:paraId="1CCBDFDA" w14:textId="77777777" w:rsidR="0031699F" w:rsidRPr="001D386E" w:rsidRDefault="0031699F" w:rsidP="006F3361">
            <w:pPr>
              <w:pStyle w:val="TAH"/>
              <w:rPr>
                <w:rFonts w:cs="Arial"/>
              </w:rPr>
            </w:pPr>
            <w:r w:rsidRPr="001D386E">
              <w:rPr>
                <w:rFonts w:cs="Arial"/>
              </w:rPr>
              <w:t>MHz</w:t>
            </w:r>
          </w:p>
        </w:tc>
        <w:tc>
          <w:tcPr>
            <w:tcW w:w="992" w:type="dxa"/>
          </w:tcPr>
          <w:p w14:paraId="545771B4" w14:textId="77777777" w:rsidR="0031699F" w:rsidRPr="001D386E" w:rsidRDefault="0031699F" w:rsidP="006F3361">
            <w:pPr>
              <w:pStyle w:val="TAH"/>
              <w:rPr>
                <w:rFonts w:cs="Arial"/>
              </w:rPr>
            </w:pPr>
            <w:r w:rsidRPr="001D386E">
              <w:rPr>
                <w:rFonts w:cs="Arial"/>
              </w:rPr>
              <w:t>10</w:t>
            </w:r>
          </w:p>
          <w:p w14:paraId="39B1F97B" w14:textId="77777777" w:rsidR="0031699F" w:rsidRPr="001D386E" w:rsidRDefault="0031699F" w:rsidP="006F3361">
            <w:pPr>
              <w:pStyle w:val="TAH"/>
              <w:rPr>
                <w:rFonts w:cs="Arial"/>
              </w:rPr>
            </w:pPr>
            <w:r w:rsidRPr="001D386E">
              <w:rPr>
                <w:rFonts w:cs="Arial"/>
              </w:rPr>
              <w:t>MHz</w:t>
            </w:r>
          </w:p>
        </w:tc>
        <w:tc>
          <w:tcPr>
            <w:tcW w:w="992" w:type="dxa"/>
          </w:tcPr>
          <w:p w14:paraId="7BBCBD85" w14:textId="77777777" w:rsidR="0031699F" w:rsidRPr="001D386E" w:rsidRDefault="0031699F" w:rsidP="006F3361">
            <w:pPr>
              <w:pStyle w:val="TAH"/>
              <w:rPr>
                <w:rFonts w:cs="Arial"/>
              </w:rPr>
            </w:pPr>
            <w:r w:rsidRPr="001D386E">
              <w:rPr>
                <w:rFonts w:cs="Arial"/>
              </w:rPr>
              <w:t>15</w:t>
            </w:r>
          </w:p>
          <w:p w14:paraId="12BF8F5B" w14:textId="77777777" w:rsidR="0031699F" w:rsidRPr="001D386E" w:rsidRDefault="0031699F" w:rsidP="006F3361">
            <w:pPr>
              <w:pStyle w:val="TAH"/>
              <w:rPr>
                <w:rFonts w:cs="Arial"/>
              </w:rPr>
            </w:pPr>
            <w:r w:rsidRPr="001D386E">
              <w:rPr>
                <w:rFonts w:cs="Arial"/>
              </w:rPr>
              <w:t>MHz</w:t>
            </w:r>
          </w:p>
        </w:tc>
        <w:tc>
          <w:tcPr>
            <w:tcW w:w="992" w:type="dxa"/>
          </w:tcPr>
          <w:p w14:paraId="59EB493C" w14:textId="77777777" w:rsidR="0031699F" w:rsidRPr="001D386E" w:rsidRDefault="0031699F" w:rsidP="006F3361">
            <w:pPr>
              <w:pStyle w:val="TAH"/>
              <w:rPr>
                <w:rFonts w:cs="Arial"/>
              </w:rPr>
            </w:pPr>
            <w:r w:rsidRPr="001D386E">
              <w:rPr>
                <w:rFonts w:cs="Arial"/>
              </w:rPr>
              <w:t>20</w:t>
            </w:r>
          </w:p>
          <w:p w14:paraId="32655EF6" w14:textId="77777777" w:rsidR="0031699F" w:rsidRPr="001D386E" w:rsidRDefault="0031699F" w:rsidP="006F3361">
            <w:pPr>
              <w:pStyle w:val="TAH"/>
              <w:rPr>
                <w:rFonts w:cs="Arial"/>
              </w:rPr>
            </w:pPr>
            <w:r w:rsidRPr="001D386E">
              <w:rPr>
                <w:rFonts w:cs="Arial"/>
              </w:rPr>
              <w:t>MHz</w:t>
            </w:r>
          </w:p>
        </w:tc>
        <w:tc>
          <w:tcPr>
            <w:tcW w:w="1134" w:type="dxa"/>
            <w:vMerge/>
          </w:tcPr>
          <w:p w14:paraId="75F8C6E0" w14:textId="77777777" w:rsidR="0031699F" w:rsidRPr="001D386E" w:rsidRDefault="0031699F" w:rsidP="006F3361">
            <w:pPr>
              <w:pStyle w:val="TH"/>
              <w:rPr>
                <w:rFonts w:cs="Arial"/>
                <w:sz w:val="18"/>
                <w:szCs w:val="18"/>
              </w:rPr>
            </w:pPr>
          </w:p>
        </w:tc>
      </w:tr>
      <w:tr w:rsidR="0031699F" w:rsidRPr="001D386E" w14:paraId="1261B8BF" w14:textId="77777777" w:rsidTr="006F3361">
        <w:tc>
          <w:tcPr>
            <w:tcW w:w="1417" w:type="dxa"/>
          </w:tcPr>
          <w:p w14:paraId="671E1911" w14:textId="77777777" w:rsidR="0031699F" w:rsidRPr="001D386E" w:rsidRDefault="0031699F" w:rsidP="006F3361">
            <w:pPr>
              <w:pStyle w:val="TAC"/>
              <w:rPr>
                <w:rFonts w:cs="Arial"/>
              </w:rPr>
            </w:pPr>
            <w:r w:rsidRPr="001D386E">
              <w:rPr>
                <w:rFonts w:cs="Arial"/>
              </w:rPr>
              <w:t>QPSK</w:t>
            </w:r>
          </w:p>
        </w:tc>
        <w:tc>
          <w:tcPr>
            <w:tcW w:w="982" w:type="dxa"/>
          </w:tcPr>
          <w:p w14:paraId="08B49937" w14:textId="77777777" w:rsidR="0031699F" w:rsidRPr="001D386E" w:rsidRDefault="0031699F" w:rsidP="006F3361">
            <w:pPr>
              <w:pStyle w:val="TAC"/>
              <w:rPr>
                <w:rFonts w:cs="Arial"/>
              </w:rPr>
            </w:pPr>
            <w:r w:rsidRPr="001D386E">
              <w:rPr>
                <w:rFonts w:cs="Arial"/>
              </w:rPr>
              <w:t xml:space="preserve">&gt; 5 </w:t>
            </w:r>
          </w:p>
        </w:tc>
        <w:tc>
          <w:tcPr>
            <w:tcW w:w="1003" w:type="dxa"/>
          </w:tcPr>
          <w:p w14:paraId="13668602" w14:textId="77777777" w:rsidR="0031699F" w:rsidRPr="001D386E" w:rsidRDefault="0031699F" w:rsidP="006F3361">
            <w:pPr>
              <w:pStyle w:val="TAC"/>
              <w:rPr>
                <w:rFonts w:cs="Arial"/>
              </w:rPr>
            </w:pPr>
            <w:r w:rsidRPr="001D386E">
              <w:rPr>
                <w:rFonts w:cs="Arial"/>
              </w:rPr>
              <w:t xml:space="preserve">&gt; 4 </w:t>
            </w:r>
          </w:p>
        </w:tc>
        <w:tc>
          <w:tcPr>
            <w:tcW w:w="698" w:type="dxa"/>
          </w:tcPr>
          <w:p w14:paraId="5F2FC8F3" w14:textId="77777777" w:rsidR="0031699F" w:rsidRPr="001D386E" w:rsidRDefault="0031699F" w:rsidP="006F3361">
            <w:pPr>
              <w:pStyle w:val="TAC"/>
              <w:rPr>
                <w:rFonts w:cs="Arial"/>
              </w:rPr>
            </w:pPr>
            <w:r w:rsidRPr="001D386E">
              <w:rPr>
                <w:rFonts w:cs="Arial"/>
              </w:rPr>
              <w:t xml:space="preserve">&gt; 8 </w:t>
            </w:r>
          </w:p>
        </w:tc>
        <w:tc>
          <w:tcPr>
            <w:tcW w:w="992" w:type="dxa"/>
          </w:tcPr>
          <w:p w14:paraId="473D0465" w14:textId="77777777" w:rsidR="0031699F" w:rsidRPr="001D386E" w:rsidRDefault="0031699F" w:rsidP="006F3361">
            <w:pPr>
              <w:pStyle w:val="TAC"/>
              <w:rPr>
                <w:rFonts w:cs="Arial"/>
              </w:rPr>
            </w:pPr>
            <w:r w:rsidRPr="001D386E">
              <w:rPr>
                <w:rFonts w:cs="Arial"/>
              </w:rPr>
              <w:t>&gt; 12</w:t>
            </w:r>
          </w:p>
        </w:tc>
        <w:tc>
          <w:tcPr>
            <w:tcW w:w="992" w:type="dxa"/>
          </w:tcPr>
          <w:p w14:paraId="0ADE62AC" w14:textId="77777777" w:rsidR="0031699F" w:rsidRPr="001D386E" w:rsidRDefault="0031699F" w:rsidP="006F3361">
            <w:pPr>
              <w:pStyle w:val="TAC"/>
              <w:rPr>
                <w:rFonts w:cs="Arial"/>
              </w:rPr>
            </w:pPr>
            <w:r w:rsidRPr="001D386E">
              <w:rPr>
                <w:rFonts w:cs="Arial"/>
              </w:rPr>
              <w:t>&gt; 16</w:t>
            </w:r>
          </w:p>
        </w:tc>
        <w:tc>
          <w:tcPr>
            <w:tcW w:w="992" w:type="dxa"/>
          </w:tcPr>
          <w:p w14:paraId="107C1B02" w14:textId="77777777" w:rsidR="0031699F" w:rsidRPr="001D386E" w:rsidRDefault="0031699F" w:rsidP="006F3361">
            <w:pPr>
              <w:pStyle w:val="TAC"/>
              <w:rPr>
                <w:rFonts w:cs="Arial"/>
              </w:rPr>
            </w:pPr>
            <w:r w:rsidRPr="001D386E">
              <w:rPr>
                <w:rFonts w:cs="Arial"/>
              </w:rPr>
              <w:t>&gt; 18</w:t>
            </w:r>
          </w:p>
        </w:tc>
        <w:tc>
          <w:tcPr>
            <w:tcW w:w="1134" w:type="dxa"/>
          </w:tcPr>
          <w:p w14:paraId="0424C9E3" w14:textId="77777777" w:rsidR="0031699F" w:rsidRPr="001D386E" w:rsidRDefault="0031699F" w:rsidP="006F3361">
            <w:pPr>
              <w:pStyle w:val="TAC"/>
              <w:rPr>
                <w:rFonts w:cs="Arial"/>
              </w:rPr>
            </w:pPr>
            <w:r w:rsidRPr="001D386E">
              <w:rPr>
                <w:rFonts w:cs="Arial"/>
              </w:rPr>
              <w:t>≤ 1</w:t>
            </w:r>
          </w:p>
        </w:tc>
      </w:tr>
      <w:tr w:rsidR="0031699F" w:rsidRPr="001D386E" w14:paraId="42535D9F" w14:textId="77777777" w:rsidTr="006F3361">
        <w:tc>
          <w:tcPr>
            <w:tcW w:w="1417" w:type="dxa"/>
          </w:tcPr>
          <w:p w14:paraId="49F94277" w14:textId="77777777" w:rsidR="0031699F" w:rsidRPr="001D386E" w:rsidRDefault="0031699F" w:rsidP="006F3361">
            <w:pPr>
              <w:pStyle w:val="TAC"/>
              <w:rPr>
                <w:rFonts w:cs="Arial"/>
              </w:rPr>
            </w:pPr>
            <w:r w:rsidRPr="001D386E">
              <w:rPr>
                <w:rFonts w:cs="Arial"/>
              </w:rPr>
              <w:t>16 QAM</w:t>
            </w:r>
          </w:p>
        </w:tc>
        <w:tc>
          <w:tcPr>
            <w:tcW w:w="982" w:type="dxa"/>
          </w:tcPr>
          <w:p w14:paraId="7A77A937" w14:textId="77777777" w:rsidR="0031699F" w:rsidRPr="001D386E" w:rsidRDefault="0031699F" w:rsidP="006F3361">
            <w:pPr>
              <w:pStyle w:val="TAC"/>
              <w:rPr>
                <w:rFonts w:cs="Arial"/>
              </w:rPr>
            </w:pPr>
            <w:r w:rsidRPr="001D386E">
              <w:rPr>
                <w:rFonts w:cs="Arial"/>
              </w:rPr>
              <w:t xml:space="preserve">≤ 5 </w:t>
            </w:r>
          </w:p>
        </w:tc>
        <w:tc>
          <w:tcPr>
            <w:tcW w:w="1003" w:type="dxa"/>
          </w:tcPr>
          <w:p w14:paraId="5BA3A8F3" w14:textId="77777777" w:rsidR="0031699F" w:rsidRPr="001D386E" w:rsidRDefault="0031699F" w:rsidP="006F3361">
            <w:pPr>
              <w:pStyle w:val="TAC"/>
              <w:rPr>
                <w:rFonts w:cs="Arial"/>
              </w:rPr>
            </w:pPr>
            <w:r w:rsidRPr="001D386E">
              <w:rPr>
                <w:rFonts w:cs="Arial"/>
              </w:rPr>
              <w:t>≤ 4</w:t>
            </w:r>
          </w:p>
        </w:tc>
        <w:tc>
          <w:tcPr>
            <w:tcW w:w="698" w:type="dxa"/>
          </w:tcPr>
          <w:p w14:paraId="309569CA" w14:textId="77777777" w:rsidR="0031699F" w:rsidRPr="001D386E" w:rsidRDefault="0031699F" w:rsidP="006F3361">
            <w:pPr>
              <w:pStyle w:val="TAC"/>
              <w:rPr>
                <w:rFonts w:cs="Arial"/>
              </w:rPr>
            </w:pPr>
            <w:r w:rsidRPr="001D386E">
              <w:rPr>
                <w:rFonts w:cs="Arial"/>
              </w:rPr>
              <w:t>≤ 8</w:t>
            </w:r>
          </w:p>
        </w:tc>
        <w:tc>
          <w:tcPr>
            <w:tcW w:w="992" w:type="dxa"/>
          </w:tcPr>
          <w:p w14:paraId="6F08395B" w14:textId="77777777" w:rsidR="0031699F" w:rsidRPr="001D386E" w:rsidRDefault="0031699F" w:rsidP="006F3361">
            <w:pPr>
              <w:pStyle w:val="TAC"/>
              <w:rPr>
                <w:rFonts w:cs="Arial"/>
              </w:rPr>
            </w:pPr>
            <w:r w:rsidRPr="001D386E">
              <w:rPr>
                <w:rFonts w:cs="Arial"/>
              </w:rPr>
              <w:t>≤ 12</w:t>
            </w:r>
          </w:p>
        </w:tc>
        <w:tc>
          <w:tcPr>
            <w:tcW w:w="992" w:type="dxa"/>
          </w:tcPr>
          <w:p w14:paraId="298D4322" w14:textId="77777777" w:rsidR="0031699F" w:rsidRPr="001D386E" w:rsidRDefault="0031699F" w:rsidP="006F3361">
            <w:pPr>
              <w:pStyle w:val="TAC"/>
              <w:rPr>
                <w:rFonts w:cs="Arial"/>
              </w:rPr>
            </w:pPr>
            <w:r w:rsidRPr="001D386E">
              <w:rPr>
                <w:rFonts w:cs="Arial"/>
              </w:rPr>
              <w:t>≤ 16</w:t>
            </w:r>
          </w:p>
        </w:tc>
        <w:tc>
          <w:tcPr>
            <w:tcW w:w="992" w:type="dxa"/>
          </w:tcPr>
          <w:p w14:paraId="2B55388F" w14:textId="77777777" w:rsidR="0031699F" w:rsidRPr="001D386E" w:rsidRDefault="0031699F" w:rsidP="006F3361">
            <w:pPr>
              <w:pStyle w:val="TAC"/>
              <w:rPr>
                <w:rFonts w:cs="Arial"/>
              </w:rPr>
            </w:pPr>
            <w:r w:rsidRPr="001D386E">
              <w:rPr>
                <w:rFonts w:cs="Arial"/>
              </w:rPr>
              <w:t>≤ 18</w:t>
            </w:r>
          </w:p>
        </w:tc>
        <w:tc>
          <w:tcPr>
            <w:tcW w:w="1134" w:type="dxa"/>
          </w:tcPr>
          <w:p w14:paraId="7F678B2E" w14:textId="77777777" w:rsidR="0031699F" w:rsidRPr="001D386E" w:rsidRDefault="0031699F" w:rsidP="006F3361">
            <w:pPr>
              <w:pStyle w:val="TAC"/>
              <w:rPr>
                <w:rFonts w:cs="Arial"/>
              </w:rPr>
            </w:pPr>
            <w:r w:rsidRPr="001D386E">
              <w:rPr>
                <w:rFonts w:cs="Arial"/>
              </w:rPr>
              <w:t>≤ 1</w:t>
            </w:r>
          </w:p>
        </w:tc>
      </w:tr>
      <w:tr w:rsidR="0031699F" w:rsidRPr="001D386E" w14:paraId="3CF4DBCC" w14:textId="77777777" w:rsidTr="006F3361">
        <w:tc>
          <w:tcPr>
            <w:tcW w:w="1417" w:type="dxa"/>
          </w:tcPr>
          <w:p w14:paraId="133B649F" w14:textId="77777777" w:rsidR="0031699F" w:rsidRPr="001D386E" w:rsidRDefault="0031699F" w:rsidP="006F3361">
            <w:pPr>
              <w:pStyle w:val="TAC"/>
              <w:rPr>
                <w:rFonts w:cs="Arial"/>
              </w:rPr>
            </w:pPr>
            <w:r w:rsidRPr="001D386E">
              <w:rPr>
                <w:rFonts w:cs="Arial"/>
              </w:rPr>
              <w:t>16 QAM</w:t>
            </w:r>
          </w:p>
        </w:tc>
        <w:tc>
          <w:tcPr>
            <w:tcW w:w="982" w:type="dxa"/>
          </w:tcPr>
          <w:p w14:paraId="688FE2A7" w14:textId="77777777" w:rsidR="0031699F" w:rsidRPr="001D386E" w:rsidRDefault="0031699F" w:rsidP="006F3361">
            <w:pPr>
              <w:pStyle w:val="TAC"/>
              <w:rPr>
                <w:rFonts w:cs="Arial"/>
              </w:rPr>
            </w:pPr>
            <w:r w:rsidRPr="001D386E">
              <w:rPr>
                <w:rFonts w:cs="Arial"/>
              </w:rPr>
              <w:t xml:space="preserve">&gt; 5 </w:t>
            </w:r>
          </w:p>
        </w:tc>
        <w:tc>
          <w:tcPr>
            <w:tcW w:w="1003" w:type="dxa"/>
          </w:tcPr>
          <w:p w14:paraId="72F71807" w14:textId="77777777" w:rsidR="0031699F" w:rsidRPr="001D386E" w:rsidRDefault="0031699F" w:rsidP="006F3361">
            <w:pPr>
              <w:pStyle w:val="TAC"/>
              <w:rPr>
                <w:rFonts w:cs="Arial"/>
              </w:rPr>
            </w:pPr>
            <w:r w:rsidRPr="001D386E">
              <w:rPr>
                <w:rFonts w:cs="Arial"/>
              </w:rPr>
              <w:t>&gt; 4</w:t>
            </w:r>
          </w:p>
        </w:tc>
        <w:tc>
          <w:tcPr>
            <w:tcW w:w="698" w:type="dxa"/>
          </w:tcPr>
          <w:p w14:paraId="0C61ABF3" w14:textId="77777777" w:rsidR="0031699F" w:rsidRPr="001D386E" w:rsidRDefault="0031699F" w:rsidP="006F3361">
            <w:pPr>
              <w:pStyle w:val="TAC"/>
              <w:rPr>
                <w:rFonts w:cs="Arial"/>
              </w:rPr>
            </w:pPr>
            <w:r w:rsidRPr="001D386E">
              <w:rPr>
                <w:rFonts w:cs="Arial"/>
              </w:rPr>
              <w:t>&gt; 8</w:t>
            </w:r>
          </w:p>
        </w:tc>
        <w:tc>
          <w:tcPr>
            <w:tcW w:w="992" w:type="dxa"/>
          </w:tcPr>
          <w:p w14:paraId="1A0E2FDE" w14:textId="77777777" w:rsidR="0031699F" w:rsidRPr="001D386E" w:rsidRDefault="0031699F" w:rsidP="006F3361">
            <w:pPr>
              <w:pStyle w:val="TAC"/>
              <w:rPr>
                <w:rFonts w:cs="Arial"/>
              </w:rPr>
            </w:pPr>
            <w:r w:rsidRPr="001D386E">
              <w:rPr>
                <w:rFonts w:cs="Arial"/>
              </w:rPr>
              <w:t>&gt; 12</w:t>
            </w:r>
          </w:p>
        </w:tc>
        <w:tc>
          <w:tcPr>
            <w:tcW w:w="992" w:type="dxa"/>
          </w:tcPr>
          <w:p w14:paraId="2D4F2008" w14:textId="77777777" w:rsidR="0031699F" w:rsidRPr="001D386E" w:rsidRDefault="0031699F" w:rsidP="006F3361">
            <w:pPr>
              <w:pStyle w:val="TAC"/>
              <w:rPr>
                <w:rFonts w:cs="Arial"/>
              </w:rPr>
            </w:pPr>
            <w:r w:rsidRPr="001D386E">
              <w:rPr>
                <w:rFonts w:cs="Arial"/>
              </w:rPr>
              <w:t>&gt; 16</w:t>
            </w:r>
          </w:p>
        </w:tc>
        <w:tc>
          <w:tcPr>
            <w:tcW w:w="992" w:type="dxa"/>
          </w:tcPr>
          <w:p w14:paraId="4F8C9837" w14:textId="77777777" w:rsidR="0031699F" w:rsidRPr="001D386E" w:rsidRDefault="0031699F" w:rsidP="006F3361">
            <w:pPr>
              <w:pStyle w:val="TAC"/>
              <w:rPr>
                <w:rFonts w:cs="Arial"/>
              </w:rPr>
            </w:pPr>
            <w:r w:rsidRPr="001D386E">
              <w:rPr>
                <w:rFonts w:cs="Arial"/>
              </w:rPr>
              <w:t>&gt; 18</w:t>
            </w:r>
          </w:p>
        </w:tc>
        <w:tc>
          <w:tcPr>
            <w:tcW w:w="1134" w:type="dxa"/>
          </w:tcPr>
          <w:p w14:paraId="5FB8507E" w14:textId="77777777" w:rsidR="0031699F" w:rsidRPr="001D386E" w:rsidRDefault="0031699F" w:rsidP="006F3361">
            <w:pPr>
              <w:pStyle w:val="TAC"/>
              <w:rPr>
                <w:rFonts w:cs="Arial"/>
              </w:rPr>
            </w:pPr>
            <w:r w:rsidRPr="001D386E">
              <w:rPr>
                <w:rFonts w:cs="Arial"/>
              </w:rPr>
              <w:t>≤ 2</w:t>
            </w:r>
          </w:p>
        </w:tc>
      </w:tr>
      <w:tr w:rsidR="0031699F" w:rsidRPr="001D386E" w14:paraId="7D171F6D" w14:textId="77777777" w:rsidTr="006F3361">
        <w:tc>
          <w:tcPr>
            <w:tcW w:w="1417" w:type="dxa"/>
          </w:tcPr>
          <w:p w14:paraId="18A0FBC6" w14:textId="77777777" w:rsidR="0031699F" w:rsidRPr="001D386E" w:rsidRDefault="0031699F" w:rsidP="006F3361">
            <w:pPr>
              <w:pStyle w:val="TAC"/>
              <w:rPr>
                <w:rFonts w:cs="Arial"/>
              </w:rPr>
            </w:pPr>
            <w:r w:rsidRPr="001D386E">
              <w:rPr>
                <w:rFonts w:cs="Arial" w:hint="eastAsia"/>
                <w:lang w:eastAsia="zh-CN"/>
              </w:rPr>
              <w:t>64</w:t>
            </w:r>
            <w:r w:rsidRPr="001D386E">
              <w:rPr>
                <w:rFonts w:cs="Arial"/>
              </w:rPr>
              <w:t xml:space="preserve"> QAM</w:t>
            </w:r>
          </w:p>
        </w:tc>
        <w:tc>
          <w:tcPr>
            <w:tcW w:w="982" w:type="dxa"/>
          </w:tcPr>
          <w:p w14:paraId="72E7AC86" w14:textId="77777777" w:rsidR="0031699F" w:rsidRPr="001D386E" w:rsidRDefault="0031699F" w:rsidP="006F3361">
            <w:pPr>
              <w:pStyle w:val="TAC"/>
              <w:rPr>
                <w:rFonts w:cs="Arial"/>
              </w:rPr>
            </w:pPr>
            <w:r w:rsidRPr="001D386E">
              <w:rPr>
                <w:rFonts w:cs="Arial"/>
              </w:rPr>
              <w:t xml:space="preserve">≤ 5 </w:t>
            </w:r>
          </w:p>
        </w:tc>
        <w:tc>
          <w:tcPr>
            <w:tcW w:w="1003" w:type="dxa"/>
          </w:tcPr>
          <w:p w14:paraId="3CD28977" w14:textId="77777777" w:rsidR="0031699F" w:rsidRPr="001D386E" w:rsidRDefault="0031699F" w:rsidP="006F3361">
            <w:pPr>
              <w:pStyle w:val="TAC"/>
              <w:rPr>
                <w:rFonts w:cs="Arial"/>
              </w:rPr>
            </w:pPr>
            <w:r w:rsidRPr="001D386E">
              <w:rPr>
                <w:rFonts w:cs="Arial"/>
              </w:rPr>
              <w:t>≤ 4</w:t>
            </w:r>
          </w:p>
        </w:tc>
        <w:tc>
          <w:tcPr>
            <w:tcW w:w="698" w:type="dxa"/>
          </w:tcPr>
          <w:p w14:paraId="73F06C93" w14:textId="77777777" w:rsidR="0031699F" w:rsidRPr="001D386E" w:rsidRDefault="0031699F" w:rsidP="006F3361">
            <w:pPr>
              <w:pStyle w:val="TAC"/>
              <w:rPr>
                <w:rFonts w:cs="Arial"/>
              </w:rPr>
            </w:pPr>
            <w:r w:rsidRPr="001D386E">
              <w:rPr>
                <w:rFonts w:cs="Arial"/>
              </w:rPr>
              <w:t>≤ 8</w:t>
            </w:r>
          </w:p>
        </w:tc>
        <w:tc>
          <w:tcPr>
            <w:tcW w:w="992" w:type="dxa"/>
          </w:tcPr>
          <w:p w14:paraId="69823524" w14:textId="77777777" w:rsidR="0031699F" w:rsidRPr="001D386E" w:rsidRDefault="0031699F" w:rsidP="006F3361">
            <w:pPr>
              <w:pStyle w:val="TAC"/>
              <w:rPr>
                <w:rFonts w:cs="Arial"/>
              </w:rPr>
            </w:pPr>
            <w:r w:rsidRPr="001D386E">
              <w:rPr>
                <w:rFonts w:cs="Arial"/>
              </w:rPr>
              <w:t>≤ 12</w:t>
            </w:r>
          </w:p>
        </w:tc>
        <w:tc>
          <w:tcPr>
            <w:tcW w:w="992" w:type="dxa"/>
          </w:tcPr>
          <w:p w14:paraId="433D9C17" w14:textId="77777777" w:rsidR="0031699F" w:rsidRPr="001D386E" w:rsidRDefault="0031699F" w:rsidP="006F3361">
            <w:pPr>
              <w:pStyle w:val="TAC"/>
              <w:rPr>
                <w:rFonts w:cs="Arial"/>
              </w:rPr>
            </w:pPr>
            <w:r w:rsidRPr="001D386E">
              <w:rPr>
                <w:rFonts w:cs="Arial"/>
              </w:rPr>
              <w:t>≤ 16</w:t>
            </w:r>
          </w:p>
        </w:tc>
        <w:tc>
          <w:tcPr>
            <w:tcW w:w="992" w:type="dxa"/>
          </w:tcPr>
          <w:p w14:paraId="2D99FB6B" w14:textId="77777777" w:rsidR="0031699F" w:rsidRPr="001D386E" w:rsidRDefault="0031699F" w:rsidP="006F3361">
            <w:pPr>
              <w:pStyle w:val="TAC"/>
              <w:rPr>
                <w:rFonts w:cs="Arial"/>
              </w:rPr>
            </w:pPr>
            <w:r w:rsidRPr="001D386E">
              <w:rPr>
                <w:rFonts w:cs="Arial"/>
              </w:rPr>
              <w:t>≤ 18</w:t>
            </w:r>
          </w:p>
        </w:tc>
        <w:tc>
          <w:tcPr>
            <w:tcW w:w="1134" w:type="dxa"/>
          </w:tcPr>
          <w:p w14:paraId="074F0247" w14:textId="77777777" w:rsidR="0031699F" w:rsidRPr="001D386E" w:rsidRDefault="0031699F" w:rsidP="006F3361">
            <w:pPr>
              <w:pStyle w:val="TAC"/>
              <w:rPr>
                <w:rFonts w:cs="Arial"/>
              </w:rPr>
            </w:pPr>
            <w:r w:rsidRPr="001D386E">
              <w:rPr>
                <w:rFonts w:cs="Arial"/>
              </w:rPr>
              <w:t xml:space="preserve">≤ </w:t>
            </w:r>
            <w:r w:rsidRPr="001D386E">
              <w:rPr>
                <w:rFonts w:cs="Arial" w:hint="eastAsia"/>
                <w:lang w:eastAsia="zh-CN"/>
              </w:rPr>
              <w:t>2</w:t>
            </w:r>
          </w:p>
        </w:tc>
      </w:tr>
      <w:tr w:rsidR="0031699F" w:rsidRPr="001D386E" w14:paraId="42C6FE2B" w14:textId="77777777" w:rsidTr="006F3361">
        <w:tc>
          <w:tcPr>
            <w:tcW w:w="1417" w:type="dxa"/>
          </w:tcPr>
          <w:p w14:paraId="7B1D9D4B" w14:textId="77777777" w:rsidR="0031699F" w:rsidRPr="001D386E" w:rsidRDefault="0031699F" w:rsidP="006F3361">
            <w:pPr>
              <w:pStyle w:val="TAC"/>
              <w:rPr>
                <w:rFonts w:cs="Arial"/>
              </w:rPr>
            </w:pPr>
            <w:r w:rsidRPr="001D386E">
              <w:rPr>
                <w:rFonts w:cs="Arial" w:hint="eastAsia"/>
                <w:lang w:eastAsia="zh-CN"/>
              </w:rPr>
              <w:t>64</w:t>
            </w:r>
            <w:r w:rsidRPr="001D386E">
              <w:rPr>
                <w:rFonts w:cs="Arial"/>
              </w:rPr>
              <w:t xml:space="preserve"> QAM</w:t>
            </w:r>
          </w:p>
        </w:tc>
        <w:tc>
          <w:tcPr>
            <w:tcW w:w="982" w:type="dxa"/>
          </w:tcPr>
          <w:p w14:paraId="3A283A76" w14:textId="77777777" w:rsidR="0031699F" w:rsidRPr="001D386E" w:rsidRDefault="0031699F" w:rsidP="006F3361">
            <w:pPr>
              <w:pStyle w:val="TAC"/>
              <w:rPr>
                <w:rFonts w:cs="Arial"/>
              </w:rPr>
            </w:pPr>
            <w:r w:rsidRPr="001D386E">
              <w:rPr>
                <w:rFonts w:cs="Arial"/>
              </w:rPr>
              <w:t xml:space="preserve">&gt; 5 </w:t>
            </w:r>
          </w:p>
        </w:tc>
        <w:tc>
          <w:tcPr>
            <w:tcW w:w="1003" w:type="dxa"/>
          </w:tcPr>
          <w:p w14:paraId="34579038" w14:textId="77777777" w:rsidR="0031699F" w:rsidRPr="001D386E" w:rsidRDefault="0031699F" w:rsidP="006F3361">
            <w:pPr>
              <w:pStyle w:val="TAC"/>
              <w:rPr>
                <w:rFonts w:cs="Arial"/>
              </w:rPr>
            </w:pPr>
            <w:r w:rsidRPr="001D386E">
              <w:rPr>
                <w:rFonts w:cs="Arial"/>
              </w:rPr>
              <w:t>&gt; 4</w:t>
            </w:r>
          </w:p>
        </w:tc>
        <w:tc>
          <w:tcPr>
            <w:tcW w:w="698" w:type="dxa"/>
          </w:tcPr>
          <w:p w14:paraId="1E447589" w14:textId="77777777" w:rsidR="0031699F" w:rsidRPr="001D386E" w:rsidRDefault="0031699F" w:rsidP="006F3361">
            <w:pPr>
              <w:pStyle w:val="TAC"/>
              <w:rPr>
                <w:rFonts w:cs="Arial"/>
              </w:rPr>
            </w:pPr>
            <w:r w:rsidRPr="001D386E">
              <w:rPr>
                <w:rFonts w:cs="Arial"/>
              </w:rPr>
              <w:t>&gt; 8</w:t>
            </w:r>
          </w:p>
        </w:tc>
        <w:tc>
          <w:tcPr>
            <w:tcW w:w="992" w:type="dxa"/>
          </w:tcPr>
          <w:p w14:paraId="435DBD4B" w14:textId="77777777" w:rsidR="0031699F" w:rsidRPr="001D386E" w:rsidRDefault="0031699F" w:rsidP="006F3361">
            <w:pPr>
              <w:pStyle w:val="TAC"/>
              <w:rPr>
                <w:rFonts w:cs="Arial"/>
              </w:rPr>
            </w:pPr>
            <w:r w:rsidRPr="001D386E">
              <w:rPr>
                <w:rFonts w:cs="Arial"/>
              </w:rPr>
              <w:t>&gt; 12</w:t>
            </w:r>
          </w:p>
        </w:tc>
        <w:tc>
          <w:tcPr>
            <w:tcW w:w="992" w:type="dxa"/>
          </w:tcPr>
          <w:p w14:paraId="7E33CCBF" w14:textId="77777777" w:rsidR="0031699F" w:rsidRPr="001D386E" w:rsidRDefault="0031699F" w:rsidP="006F3361">
            <w:pPr>
              <w:pStyle w:val="TAC"/>
              <w:rPr>
                <w:rFonts w:cs="Arial"/>
              </w:rPr>
            </w:pPr>
            <w:r w:rsidRPr="001D386E">
              <w:rPr>
                <w:rFonts w:cs="Arial"/>
              </w:rPr>
              <w:t>&gt; 16</w:t>
            </w:r>
          </w:p>
        </w:tc>
        <w:tc>
          <w:tcPr>
            <w:tcW w:w="992" w:type="dxa"/>
          </w:tcPr>
          <w:p w14:paraId="2442A7CF" w14:textId="77777777" w:rsidR="0031699F" w:rsidRPr="001D386E" w:rsidRDefault="0031699F" w:rsidP="006F3361">
            <w:pPr>
              <w:pStyle w:val="TAC"/>
              <w:rPr>
                <w:rFonts w:cs="Arial"/>
              </w:rPr>
            </w:pPr>
            <w:r w:rsidRPr="001D386E">
              <w:rPr>
                <w:rFonts w:cs="Arial"/>
              </w:rPr>
              <w:t>&gt; 18</w:t>
            </w:r>
          </w:p>
        </w:tc>
        <w:tc>
          <w:tcPr>
            <w:tcW w:w="1134" w:type="dxa"/>
          </w:tcPr>
          <w:p w14:paraId="2C2C83BF" w14:textId="77777777" w:rsidR="0031699F" w:rsidRPr="001D386E" w:rsidRDefault="0031699F" w:rsidP="006F3361">
            <w:pPr>
              <w:pStyle w:val="TAC"/>
              <w:rPr>
                <w:rFonts w:cs="Arial"/>
              </w:rPr>
            </w:pPr>
            <w:r w:rsidRPr="001D386E">
              <w:rPr>
                <w:rFonts w:cs="Arial"/>
              </w:rPr>
              <w:t xml:space="preserve">≤ </w:t>
            </w:r>
            <w:r w:rsidRPr="001D386E">
              <w:rPr>
                <w:rFonts w:cs="Arial" w:hint="eastAsia"/>
                <w:lang w:eastAsia="zh-CN"/>
              </w:rPr>
              <w:t>3</w:t>
            </w:r>
          </w:p>
        </w:tc>
      </w:tr>
      <w:tr w:rsidR="0031699F" w:rsidRPr="001D386E" w14:paraId="13352420" w14:textId="77777777" w:rsidTr="006F3361">
        <w:tc>
          <w:tcPr>
            <w:tcW w:w="1417" w:type="dxa"/>
          </w:tcPr>
          <w:p w14:paraId="671191E8" w14:textId="77777777" w:rsidR="0031699F" w:rsidRPr="001D386E" w:rsidRDefault="0031699F" w:rsidP="006F3361">
            <w:pPr>
              <w:pStyle w:val="TAC"/>
              <w:rPr>
                <w:rFonts w:cs="Arial"/>
                <w:lang w:eastAsia="zh-CN"/>
              </w:rPr>
            </w:pPr>
            <w:r w:rsidRPr="001D386E">
              <w:rPr>
                <w:rFonts w:cs="Arial"/>
                <w:lang w:eastAsia="zh-CN"/>
              </w:rPr>
              <w:t>256 QAM</w:t>
            </w:r>
          </w:p>
        </w:tc>
        <w:tc>
          <w:tcPr>
            <w:tcW w:w="5659" w:type="dxa"/>
            <w:gridSpan w:val="6"/>
          </w:tcPr>
          <w:p w14:paraId="28176CC4" w14:textId="77777777" w:rsidR="0031699F" w:rsidRPr="001D386E" w:rsidRDefault="0031699F" w:rsidP="006F3361">
            <w:pPr>
              <w:pStyle w:val="TAC"/>
              <w:rPr>
                <w:rFonts w:cs="Arial"/>
              </w:rPr>
            </w:pPr>
            <w:r w:rsidRPr="001D386E">
              <w:rPr>
                <w:rFonts w:cs="Arial"/>
              </w:rPr>
              <w:t>≥ 1</w:t>
            </w:r>
          </w:p>
        </w:tc>
        <w:tc>
          <w:tcPr>
            <w:tcW w:w="1134" w:type="dxa"/>
          </w:tcPr>
          <w:p w14:paraId="25B45BDE" w14:textId="77777777" w:rsidR="0031699F" w:rsidRPr="001D386E" w:rsidRDefault="0031699F" w:rsidP="006F3361">
            <w:pPr>
              <w:pStyle w:val="TAC"/>
              <w:rPr>
                <w:rFonts w:cs="Arial"/>
              </w:rPr>
            </w:pPr>
            <w:r w:rsidRPr="001D386E">
              <w:rPr>
                <w:rFonts w:cs="Arial"/>
              </w:rPr>
              <w:t xml:space="preserve">≤ </w:t>
            </w:r>
            <w:r w:rsidRPr="001D386E">
              <w:rPr>
                <w:rFonts w:cs="Arial" w:hint="eastAsia"/>
                <w:lang w:eastAsia="zh-CN"/>
              </w:rPr>
              <w:t>5</w:t>
            </w:r>
          </w:p>
        </w:tc>
      </w:tr>
    </w:tbl>
    <w:p w14:paraId="4130CF6A" w14:textId="153FC8EC" w:rsidR="00064A08" w:rsidRDefault="00110BC6" w:rsidP="00064A08">
      <w:r>
        <w:t xml:space="preserve"> </w:t>
      </w:r>
    </w:p>
    <w:p w14:paraId="4B0BBBE8" w14:textId="794B990F" w:rsidR="0031699F" w:rsidRPr="00466F0A" w:rsidRDefault="0031699F" w:rsidP="00064A08">
      <w:pPr>
        <w:rPr>
          <w:b/>
          <w:bCs/>
        </w:rPr>
      </w:pPr>
      <w:r w:rsidRPr="00466F0A">
        <w:rPr>
          <w:b/>
          <w:bCs/>
        </w:rPr>
        <w:t xml:space="preserve">Proposal: NR PC3 MPR is valid </w:t>
      </w:r>
      <w:r w:rsidR="00466F0A" w:rsidRPr="00466F0A">
        <w:rPr>
          <w:b/>
          <w:bCs/>
        </w:rPr>
        <w:t xml:space="preserve">also </w:t>
      </w:r>
      <w:r w:rsidRPr="00466F0A">
        <w:rPr>
          <w:b/>
          <w:bCs/>
        </w:rPr>
        <w:t>for</w:t>
      </w:r>
      <w:r w:rsidR="00466F0A" w:rsidRPr="00466F0A">
        <w:rPr>
          <w:b/>
          <w:bCs/>
        </w:rPr>
        <w:t xml:space="preserve"> NR PC1 </w:t>
      </w:r>
      <w:r w:rsidR="00F42C55">
        <w:rPr>
          <w:b/>
          <w:bCs/>
        </w:rPr>
        <w:t xml:space="preserve">operation </w:t>
      </w:r>
      <w:r w:rsidR="00466F0A" w:rsidRPr="00466F0A">
        <w:rPr>
          <w:b/>
          <w:bCs/>
        </w:rPr>
        <w:t xml:space="preserve">for </w:t>
      </w:r>
      <w:r w:rsidRPr="00466F0A">
        <w:rPr>
          <w:b/>
          <w:bCs/>
        </w:rPr>
        <w:t>all NR bands</w:t>
      </w:r>
    </w:p>
    <w:p w14:paraId="4505635A" w14:textId="19DE9E7A" w:rsidR="002F1940" w:rsidRDefault="00B97703" w:rsidP="00AA7654">
      <w:pPr>
        <w:pStyle w:val="Heading1"/>
        <w:rPr>
          <w:szCs w:val="36"/>
        </w:rPr>
      </w:pPr>
      <w:r w:rsidRPr="000F6242">
        <w:rPr>
          <w:szCs w:val="36"/>
        </w:rPr>
        <w:t>3</w:t>
      </w:r>
      <w:r w:rsidR="002F1940">
        <w:rPr>
          <w:szCs w:val="36"/>
        </w:rPr>
        <w:tab/>
      </w:r>
      <w:bookmarkStart w:id="4" w:name="OLE_LINK53"/>
      <w:bookmarkStart w:id="5" w:name="OLE_LINK54"/>
      <w:r w:rsidR="00AA7654">
        <w:rPr>
          <w:szCs w:val="36"/>
        </w:rPr>
        <w:t>Conclusion</w:t>
      </w:r>
    </w:p>
    <w:p w14:paraId="2A836765" w14:textId="6DC5481E" w:rsidR="00185A66" w:rsidRDefault="00FE482F" w:rsidP="00E77B19">
      <w:r>
        <w:t xml:space="preserve">In this </w:t>
      </w:r>
      <w:r w:rsidR="00E77B19">
        <w:t>contribution</w:t>
      </w:r>
      <w:r>
        <w:t xml:space="preserve"> we propose </w:t>
      </w:r>
    </w:p>
    <w:p w14:paraId="0B4D009F" w14:textId="6FFAAF9D" w:rsidR="00F42C55" w:rsidRDefault="00F42C55" w:rsidP="00F42C55">
      <w:pPr>
        <w:rPr>
          <w:b/>
          <w:bCs/>
        </w:rPr>
      </w:pPr>
      <w:r w:rsidRPr="00466F0A">
        <w:rPr>
          <w:b/>
          <w:bCs/>
        </w:rPr>
        <w:t xml:space="preserve">Proposal: NR PC3 MPR is valid also for NR PC1 </w:t>
      </w:r>
      <w:r>
        <w:rPr>
          <w:b/>
          <w:bCs/>
        </w:rPr>
        <w:t xml:space="preserve">operation </w:t>
      </w:r>
      <w:r w:rsidRPr="00466F0A">
        <w:rPr>
          <w:b/>
          <w:bCs/>
        </w:rPr>
        <w:t>for all NR bands</w:t>
      </w:r>
    </w:p>
    <w:p w14:paraId="7F301FC7" w14:textId="56C449D6" w:rsidR="006E2B5B" w:rsidRDefault="006E2B5B" w:rsidP="006E2B5B">
      <w:pPr>
        <w:pStyle w:val="Heading1"/>
      </w:pPr>
      <w:r>
        <w:t xml:space="preserve">4 </w:t>
      </w:r>
      <w:r>
        <w:tab/>
        <w:t>References</w:t>
      </w:r>
    </w:p>
    <w:p w14:paraId="43516C9C" w14:textId="40AE43ED" w:rsidR="006E2B5B" w:rsidRPr="006E2B5B" w:rsidRDefault="006E2B5B" w:rsidP="006E2B5B">
      <w:pPr>
        <w:rPr>
          <w:lang w:val="fi-FI"/>
        </w:rPr>
      </w:pPr>
      <w:r w:rsidRPr="006E2B5B">
        <w:rPr>
          <w:lang w:val="fi-FI"/>
        </w:rPr>
        <w:t xml:space="preserve">[1] </w:t>
      </w:r>
      <w:r w:rsidRPr="006E2B5B">
        <w:rPr>
          <w:lang w:val="fi-FI"/>
        </w:rPr>
        <w:t>R4-2200704</w:t>
      </w:r>
      <w:r w:rsidRPr="006E2B5B">
        <w:rPr>
          <w:lang w:val="fi-FI"/>
        </w:rPr>
        <w:t xml:space="preserve">, </w:t>
      </w:r>
      <w:r w:rsidRPr="006E2B5B">
        <w:rPr>
          <w:lang w:val="fi-FI"/>
        </w:rPr>
        <w:t>PC1 FWA MPR</w:t>
      </w:r>
      <w:r w:rsidRPr="006E2B5B">
        <w:rPr>
          <w:lang w:val="fi-FI"/>
        </w:rPr>
        <w:t>, Nokia, RA</w:t>
      </w:r>
      <w:r>
        <w:rPr>
          <w:lang w:val="fi-FI"/>
        </w:rPr>
        <w:t>N4#101bis</w:t>
      </w:r>
    </w:p>
    <w:bookmarkEnd w:id="4"/>
    <w:bookmarkEnd w:id="5"/>
    <w:p w14:paraId="35CCC21B" w14:textId="495EDE02" w:rsidR="00F42C55" w:rsidRDefault="00F42C55" w:rsidP="00F42C55">
      <w:pPr>
        <w:pStyle w:val="Heading1"/>
        <w:rPr>
          <w:lang w:val="en-US"/>
        </w:rPr>
      </w:pPr>
      <w:r>
        <w:rPr>
          <w:lang w:val="en-US"/>
        </w:rPr>
        <w:t xml:space="preserve">Annex: </w:t>
      </w:r>
      <w:r w:rsidR="00875929">
        <w:rPr>
          <w:lang w:val="en-US"/>
        </w:rPr>
        <w:t>MPR Results</w:t>
      </w:r>
    </w:p>
    <w:bookmarkStart w:id="6" w:name="_MON_1703319109"/>
    <w:bookmarkEnd w:id="6"/>
    <w:p w14:paraId="2B0FCDC2" w14:textId="15F67121" w:rsidR="00497E36" w:rsidRPr="00875929" w:rsidRDefault="00497E36" w:rsidP="00875929">
      <w:pPr>
        <w:rPr>
          <w:lang w:val="en-US"/>
        </w:rPr>
      </w:pPr>
      <w:r>
        <w:rPr>
          <w:lang w:val="en-US"/>
        </w:rPr>
        <w:object w:dxaOrig="1538" w:dyaOrig="991" w14:anchorId="43E7A0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55pt;height:49.3pt" o:ole="">
            <v:imagedata r:id="rId12" o:title=""/>
          </v:shape>
          <o:OLEObject Type="Embed" ProgID="Word.Document.12" ShapeID="_x0000_i1025" DrawAspect="Icon" ObjectID="_1706372818" r:id="rId13">
            <o:FieldCodes>\s</o:FieldCodes>
          </o:OLEObject>
        </w:object>
      </w:r>
      <w:bookmarkStart w:id="7" w:name="_MON_1703319157"/>
      <w:bookmarkEnd w:id="7"/>
      <w:r>
        <w:rPr>
          <w:lang w:val="en-US"/>
        </w:rPr>
        <w:object w:dxaOrig="1538" w:dyaOrig="991" w14:anchorId="2278C577">
          <v:shape id="_x0000_i1026" type="#_x0000_t75" style="width:77.55pt;height:49.3pt" o:ole="">
            <v:imagedata r:id="rId14" o:title=""/>
          </v:shape>
          <o:OLEObject Type="Embed" ProgID="Word.Document.12" ShapeID="_x0000_i1026" DrawAspect="Icon" ObjectID="_1706372819" r:id="rId15">
            <o:FieldCodes>\s</o:FieldCodes>
          </o:OLEObject>
        </w:object>
      </w:r>
      <w:bookmarkStart w:id="8" w:name="_MON_1703319190"/>
      <w:bookmarkEnd w:id="8"/>
      <w:r>
        <w:rPr>
          <w:lang w:val="en-US"/>
        </w:rPr>
        <w:object w:dxaOrig="1538" w:dyaOrig="991" w14:anchorId="19927B7C">
          <v:shape id="_x0000_i1027" type="#_x0000_t75" style="width:77.55pt;height:49.3pt" o:ole="">
            <v:imagedata r:id="rId16" o:title=""/>
          </v:shape>
          <o:OLEObject Type="Embed" ProgID="Word.Document.12" ShapeID="_x0000_i1027" DrawAspect="Icon" ObjectID="_1706372820" r:id="rId17">
            <o:FieldCodes>\s</o:FieldCodes>
          </o:OLEObject>
        </w:object>
      </w:r>
      <w:bookmarkStart w:id="9" w:name="_MON_1703319228"/>
      <w:bookmarkEnd w:id="9"/>
      <w:r>
        <w:rPr>
          <w:lang w:val="en-US"/>
        </w:rPr>
        <w:object w:dxaOrig="1538" w:dyaOrig="991" w14:anchorId="1B0359C1">
          <v:shape id="_x0000_i1028" type="#_x0000_t75" style="width:77.55pt;height:49.3pt" o:ole="">
            <v:imagedata r:id="rId18" o:title=""/>
          </v:shape>
          <o:OLEObject Type="Embed" ProgID="Word.Document.12" ShapeID="_x0000_i1028" DrawAspect="Icon" ObjectID="_1706372821" r:id="rId19">
            <o:FieldCodes>\s</o:FieldCodes>
          </o:OLEObject>
        </w:object>
      </w:r>
      <w:bookmarkStart w:id="10" w:name="_MON_1703319324"/>
      <w:bookmarkEnd w:id="10"/>
      <w:r>
        <w:rPr>
          <w:lang w:val="en-US"/>
        </w:rPr>
        <w:object w:dxaOrig="1538" w:dyaOrig="991" w14:anchorId="2A5EB95C">
          <v:shape id="_x0000_i1029" type="#_x0000_t75" style="width:77.55pt;height:49.3pt" o:ole="">
            <v:imagedata r:id="rId20" o:title=""/>
          </v:shape>
          <o:OLEObject Type="Embed" ProgID="Word.Document.12" ShapeID="_x0000_i1029" DrawAspect="Icon" ObjectID="_1706372822" r:id="rId21">
            <o:FieldCodes>\s</o:FieldCodes>
          </o:OLEObject>
        </w:object>
      </w:r>
    </w:p>
    <w:p w14:paraId="45F7D8A3" w14:textId="2C15A0E5" w:rsidR="00DA3EA9" w:rsidRDefault="00DA3EA9" w:rsidP="00DA3EA9">
      <w:pPr>
        <w:rPr>
          <w:color w:val="0070C0"/>
          <w:lang w:val="en-US"/>
        </w:rPr>
      </w:pPr>
    </w:p>
    <w:bookmarkStart w:id="11" w:name="_MON_1703319140"/>
    <w:bookmarkEnd w:id="11"/>
    <w:p w14:paraId="54CA397F" w14:textId="5F61E62F" w:rsidR="00497E36" w:rsidRDefault="00497E36" w:rsidP="00DA3EA9">
      <w:pPr>
        <w:rPr>
          <w:color w:val="0070C0"/>
          <w:lang w:val="en-US"/>
        </w:rPr>
      </w:pPr>
      <w:r>
        <w:rPr>
          <w:color w:val="0070C0"/>
          <w:lang w:val="en-US"/>
        </w:rPr>
        <w:object w:dxaOrig="1538" w:dyaOrig="991" w14:anchorId="1A9DE0C7">
          <v:shape id="_x0000_i1030" type="#_x0000_t75" style="width:77.55pt;height:49.3pt" o:ole="">
            <v:imagedata r:id="rId22" o:title=""/>
          </v:shape>
          <o:OLEObject Type="Embed" ProgID="Word.Document.12" ShapeID="_x0000_i1030" DrawAspect="Icon" ObjectID="_1706372823" r:id="rId23">
            <o:FieldCodes>\s</o:FieldCodes>
          </o:OLEObject>
        </w:object>
      </w:r>
      <w:bookmarkStart w:id="12" w:name="_MON_1703319176"/>
      <w:bookmarkEnd w:id="12"/>
      <w:r>
        <w:rPr>
          <w:color w:val="0070C0"/>
          <w:lang w:val="en-US"/>
        </w:rPr>
        <w:object w:dxaOrig="1538" w:dyaOrig="991" w14:anchorId="674FB83A">
          <v:shape id="_x0000_i1031" type="#_x0000_t75" style="width:77.55pt;height:49.3pt" o:ole="">
            <v:imagedata r:id="rId24" o:title=""/>
          </v:shape>
          <o:OLEObject Type="Embed" ProgID="Word.Document.12" ShapeID="_x0000_i1031" DrawAspect="Icon" ObjectID="_1706372824" r:id="rId25">
            <o:FieldCodes>\s</o:FieldCodes>
          </o:OLEObject>
        </w:object>
      </w:r>
      <w:bookmarkStart w:id="13" w:name="_MON_1703319217"/>
      <w:bookmarkEnd w:id="13"/>
      <w:r>
        <w:rPr>
          <w:color w:val="0070C0"/>
          <w:lang w:val="en-US"/>
        </w:rPr>
        <w:object w:dxaOrig="1538" w:dyaOrig="991" w14:anchorId="5FA27E4C">
          <v:shape id="_x0000_i1032" type="#_x0000_t75" style="width:77.55pt;height:49.3pt" o:ole="">
            <v:imagedata r:id="rId26" o:title=""/>
          </v:shape>
          <o:OLEObject Type="Embed" ProgID="Word.Document.12" ShapeID="_x0000_i1032" DrawAspect="Icon" ObjectID="_1706372825" r:id="rId27">
            <o:FieldCodes>\s</o:FieldCodes>
          </o:OLEObject>
        </w:object>
      </w:r>
      <w:bookmarkStart w:id="14" w:name="_MON_1703319237"/>
      <w:bookmarkEnd w:id="14"/>
      <w:r>
        <w:rPr>
          <w:color w:val="0070C0"/>
          <w:lang w:val="en-US"/>
        </w:rPr>
        <w:object w:dxaOrig="1538" w:dyaOrig="991" w14:anchorId="02FE3E8D">
          <v:shape id="_x0000_i1033" type="#_x0000_t75" style="width:77.55pt;height:49.3pt" o:ole="">
            <v:imagedata r:id="rId28" o:title=""/>
          </v:shape>
          <o:OLEObject Type="Embed" ProgID="Word.Document.12" ShapeID="_x0000_i1033" DrawAspect="Icon" ObjectID="_1706372826" r:id="rId29">
            <o:FieldCodes>\s</o:FieldCodes>
          </o:OLEObject>
        </w:object>
      </w:r>
      <w:bookmarkStart w:id="15" w:name="_MON_1703319295"/>
      <w:bookmarkEnd w:id="15"/>
      <w:r>
        <w:rPr>
          <w:color w:val="0070C0"/>
          <w:lang w:val="en-US"/>
        </w:rPr>
        <w:object w:dxaOrig="1538" w:dyaOrig="991" w14:anchorId="6F50F544">
          <v:shape id="_x0000_i1034" type="#_x0000_t75" style="width:77.55pt;height:49.3pt" o:ole="">
            <v:imagedata r:id="rId30" o:title=""/>
          </v:shape>
          <o:OLEObject Type="Embed" ProgID="Word.Document.12" ShapeID="_x0000_i1034" DrawAspect="Icon" ObjectID="_1706372827" r:id="rId31">
            <o:FieldCodes>\s</o:FieldCodes>
          </o:OLEObject>
        </w:object>
      </w:r>
    </w:p>
    <w:p w14:paraId="49C889D7" w14:textId="2D5CE51B" w:rsidR="006F3361" w:rsidRDefault="006F3361" w:rsidP="00DA3EA9">
      <w:pPr>
        <w:rPr>
          <w:color w:val="0070C0"/>
          <w:lang w:val="en-US"/>
        </w:rPr>
      </w:pPr>
    </w:p>
    <w:p w14:paraId="5FCE1B24" w14:textId="4CE49B15" w:rsidR="006F3361" w:rsidRDefault="006F3361" w:rsidP="00DA3EA9">
      <w:pPr>
        <w:rPr>
          <w:color w:val="0070C0"/>
          <w:lang w:val="en-US"/>
        </w:rPr>
      </w:pPr>
      <w:r>
        <w:rPr>
          <w:color w:val="0070C0"/>
          <w:lang w:val="en-US"/>
        </w:rPr>
        <w:t>*************************************** Start of TP ************************************</w:t>
      </w:r>
    </w:p>
    <w:p w14:paraId="6CF56C91" w14:textId="0329BEA7" w:rsidR="00B2595B" w:rsidRDefault="00B2595B" w:rsidP="00B2595B">
      <w:pPr>
        <w:pStyle w:val="Heading4"/>
        <w:rPr>
          <w:ins w:id="16" w:author="Vasenkari, Petri J. (Nokia - FI/Espoo)" w:date="2022-02-14T17:37:00Z"/>
          <w:lang w:val="en-US" w:eastAsia="ja-JP"/>
        </w:rPr>
      </w:pPr>
      <w:ins w:id="17" w:author="Vasenkari, Petri J. (Nokia - FI/Espoo)" w:date="2022-02-14T17:40:00Z">
        <w:r>
          <w:rPr>
            <w:lang w:val="en-US" w:eastAsia="ja-JP"/>
          </w:rPr>
          <w:t>6.2.2.1</w:t>
        </w:r>
      </w:ins>
      <w:ins w:id="18" w:author="Vasenkari, Petri J. (Nokia - FI/Espoo)" w:date="2022-02-14T17:37:00Z">
        <w:r>
          <w:rPr>
            <w:lang w:val="en-US" w:eastAsia="ja-JP"/>
          </w:rPr>
          <w:tab/>
          <w:t>MPR studies general</w:t>
        </w:r>
      </w:ins>
    </w:p>
    <w:p w14:paraId="1E52E785" w14:textId="77777777" w:rsidR="00B2595B" w:rsidRDefault="00B2595B" w:rsidP="00B2595B">
      <w:pPr>
        <w:rPr>
          <w:ins w:id="19" w:author="Vasenkari, Petri J. (Nokia - FI/Espoo)" w:date="2022-02-14T17:37:00Z"/>
        </w:rPr>
      </w:pPr>
      <w:ins w:id="20" w:author="Vasenkari, Petri J. (Nokia - FI/Espoo)" w:date="2022-02-14T17:37:00Z">
        <w:r>
          <w:t>Currently NR PC1 MPR is valid only for n14, reason for this is that when these agreements were done there was urgency to have requirements at least for n14 and due to limited time as a compromise all other bands were out scoped.</w:t>
        </w:r>
      </w:ins>
    </w:p>
    <w:p w14:paraId="6D88A212" w14:textId="77777777" w:rsidR="00B2595B" w:rsidRDefault="00B2595B" w:rsidP="00B2595B">
      <w:pPr>
        <w:rPr>
          <w:ins w:id="21" w:author="Vasenkari, Petri J. (Nokia - FI/Espoo)" w:date="2022-02-14T17:37:00Z"/>
        </w:rPr>
      </w:pPr>
      <w:ins w:id="22" w:author="Vasenkari, Petri J. (Nokia - FI/Espoo)" w:date="2022-02-14T17:37:00Z">
        <w:r>
          <w:t xml:space="preserve">What this means for MPR is that PC3 MPR has been seen adequate for PC1 UE for 5 and 10 MHz channel bandwidths. As MPR is to meet general emission requirements such as SEM and ACLR if it works for n14 it works for all bands for 5 and </w:t>
        </w:r>
        <w:r>
          <w:lastRenderedPageBreak/>
          <w:t>10 MHz. Actually, n14 has more stringent SEM compared to general SEM for first 5 MHz thus from SEM point of view MPR must be ok for all bands.</w:t>
        </w:r>
      </w:ins>
    </w:p>
    <w:p w14:paraId="2DBE74B1" w14:textId="48E5F6FF" w:rsidR="00B2595B" w:rsidRPr="00A1115A" w:rsidRDefault="00B2595B" w:rsidP="00B2595B">
      <w:pPr>
        <w:pStyle w:val="TH"/>
        <w:rPr>
          <w:ins w:id="23" w:author="Vasenkari, Petri J. (Nokia - FI/Espoo)" w:date="2022-02-14T17:37:00Z"/>
        </w:rPr>
      </w:pPr>
      <w:ins w:id="24" w:author="Vasenkari, Petri J. (Nokia - FI/Espoo)" w:date="2022-02-14T17:37:00Z">
        <w:r w:rsidRPr="00A1115A">
          <w:t xml:space="preserve">Table </w:t>
        </w:r>
      </w:ins>
      <w:ins w:id="25" w:author="Vasenkari, Petri J. (Nokia - FI/Espoo)" w:date="2022-02-14T19:36:00Z">
        <w:r w:rsidR="0015659A">
          <w:rPr>
            <w:lang w:val="en-US" w:eastAsia="ja-JP"/>
          </w:rPr>
          <w:t>6.2.2.1</w:t>
        </w:r>
        <w:r w:rsidR="0015659A">
          <w:rPr>
            <w:lang w:val="en-US" w:eastAsia="ja-JP"/>
          </w:rPr>
          <w:t>-</w:t>
        </w:r>
      </w:ins>
      <w:ins w:id="26" w:author="Vasenkari, Petri J. (Nokia - FI/Espoo)" w:date="2022-02-14T17:37:00Z">
        <w:r>
          <w:t>1: n14 SEM</w:t>
        </w:r>
      </w:ins>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2595B" w:rsidRPr="00A1115A" w14:paraId="2135FA84" w14:textId="77777777" w:rsidTr="00F202F7">
        <w:trPr>
          <w:trHeight w:val="187"/>
          <w:jc w:val="center"/>
          <w:ins w:id="27" w:author="Vasenkari, Petri J. (Nokia - FI/Espoo)" w:date="2022-02-14T17:37:00Z"/>
        </w:trPr>
        <w:tc>
          <w:tcPr>
            <w:tcW w:w="0" w:type="auto"/>
            <w:tcBorders>
              <w:bottom w:val="nil"/>
            </w:tcBorders>
            <w:shd w:val="clear" w:color="auto" w:fill="auto"/>
          </w:tcPr>
          <w:p w14:paraId="7E8F705B" w14:textId="77777777" w:rsidR="00B2595B" w:rsidRPr="00A1115A" w:rsidRDefault="00B2595B" w:rsidP="00F202F7">
            <w:pPr>
              <w:pStyle w:val="TAH"/>
              <w:rPr>
                <w:ins w:id="28" w:author="Vasenkari, Petri J. (Nokia - FI/Espoo)" w:date="2022-02-14T17:37:00Z"/>
              </w:rPr>
            </w:pPr>
            <w:ins w:id="29" w:author="Vasenkari, Petri J. (Nokia - FI/Espoo)" w:date="2022-02-14T17:37:00Z">
              <w:r w:rsidRPr="00A1115A">
                <w:t>Δf</w:t>
              </w:r>
              <w:r w:rsidRPr="00A1115A">
                <w:rPr>
                  <w:vertAlign w:val="subscript"/>
                </w:rPr>
                <w:t>OOB</w:t>
              </w:r>
              <w:r w:rsidRPr="00A1115A">
                <w:rPr>
                  <w:vertAlign w:val="subscript"/>
                </w:rPr>
                <w:br/>
              </w:r>
              <w:r w:rsidRPr="00A1115A">
                <w:t>(MHz)</w:t>
              </w:r>
            </w:ins>
          </w:p>
        </w:tc>
        <w:tc>
          <w:tcPr>
            <w:tcW w:w="0" w:type="auto"/>
            <w:gridSpan w:val="3"/>
            <w:shd w:val="clear" w:color="auto" w:fill="auto"/>
          </w:tcPr>
          <w:p w14:paraId="5FD64CE4" w14:textId="77777777" w:rsidR="00B2595B" w:rsidRPr="00A1115A" w:rsidRDefault="00B2595B" w:rsidP="00F202F7">
            <w:pPr>
              <w:pStyle w:val="TAH"/>
              <w:rPr>
                <w:ins w:id="30" w:author="Vasenkari, Petri J. (Nokia - FI/Espoo)" w:date="2022-02-14T17:37:00Z"/>
              </w:rPr>
            </w:pPr>
            <w:ins w:id="31" w:author="Vasenkari, Petri J. (Nokia - FI/Espoo)" w:date="2022-02-14T17:37:00Z">
              <w:r w:rsidRPr="00A1115A">
                <w:t>Channel bandwidth (MHz) / Spectrum emission limit (dBm)</w:t>
              </w:r>
            </w:ins>
          </w:p>
        </w:tc>
        <w:tc>
          <w:tcPr>
            <w:tcW w:w="0" w:type="auto"/>
            <w:tcBorders>
              <w:bottom w:val="nil"/>
            </w:tcBorders>
            <w:shd w:val="clear" w:color="auto" w:fill="auto"/>
          </w:tcPr>
          <w:p w14:paraId="3B50AE28" w14:textId="77777777" w:rsidR="00B2595B" w:rsidRPr="00A1115A" w:rsidRDefault="00B2595B" w:rsidP="00F202F7">
            <w:pPr>
              <w:pStyle w:val="TAH"/>
              <w:rPr>
                <w:ins w:id="32" w:author="Vasenkari, Petri J. (Nokia - FI/Espoo)" w:date="2022-02-14T17:37:00Z"/>
              </w:rPr>
            </w:pPr>
            <w:ins w:id="33" w:author="Vasenkari, Petri J. (Nokia - FI/Espoo)" w:date="2022-02-14T17:37:00Z">
              <w:r w:rsidRPr="00A1115A">
                <w:t>Measurement</w:t>
              </w:r>
              <w:r w:rsidRPr="00A1115A">
                <w:br/>
                <w:t>bandwidth</w:t>
              </w:r>
            </w:ins>
          </w:p>
        </w:tc>
      </w:tr>
      <w:tr w:rsidR="00B2595B" w:rsidRPr="00A1115A" w14:paraId="18A7B698" w14:textId="77777777" w:rsidTr="00F202F7">
        <w:trPr>
          <w:trHeight w:val="187"/>
          <w:jc w:val="center"/>
          <w:ins w:id="34" w:author="Vasenkari, Petri J. (Nokia - FI/Espoo)" w:date="2022-02-14T17:37:00Z"/>
        </w:trPr>
        <w:tc>
          <w:tcPr>
            <w:tcW w:w="0" w:type="auto"/>
            <w:tcBorders>
              <w:top w:val="nil"/>
            </w:tcBorders>
            <w:shd w:val="clear" w:color="auto" w:fill="auto"/>
          </w:tcPr>
          <w:p w14:paraId="2ED86675" w14:textId="77777777" w:rsidR="00B2595B" w:rsidRPr="00A1115A" w:rsidRDefault="00B2595B" w:rsidP="00F202F7">
            <w:pPr>
              <w:pStyle w:val="TAH"/>
              <w:rPr>
                <w:ins w:id="35" w:author="Vasenkari, Petri J. (Nokia - FI/Espoo)" w:date="2022-02-14T17:37:00Z"/>
              </w:rPr>
            </w:pPr>
          </w:p>
        </w:tc>
        <w:tc>
          <w:tcPr>
            <w:tcW w:w="0" w:type="auto"/>
            <w:shd w:val="clear" w:color="auto" w:fill="auto"/>
          </w:tcPr>
          <w:p w14:paraId="3EDF5B70" w14:textId="77777777" w:rsidR="00B2595B" w:rsidRPr="00A1115A" w:rsidRDefault="00B2595B" w:rsidP="00F202F7">
            <w:pPr>
              <w:pStyle w:val="TAH"/>
              <w:rPr>
                <w:ins w:id="36" w:author="Vasenkari, Petri J. (Nokia - FI/Espoo)" w:date="2022-02-14T17:37:00Z"/>
                <w:lang w:eastAsia="zh-CN"/>
              </w:rPr>
            </w:pPr>
            <w:ins w:id="37" w:author="Vasenkari, Petri J. (Nokia - FI/Espoo)" w:date="2022-02-14T17:37:00Z">
              <w:r w:rsidRPr="00A1115A">
                <w:rPr>
                  <w:rFonts w:hint="eastAsia"/>
                  <w:lang w:eastAsia="zh-CN"/>
                </w:rPr>
                <w:t>5</w:t>
              </w:r>
            </w:ins>
          </w:p>
        </w:tc>
        <w:tc>
          <w:tcPr>
            <w:tcW w:w="0" w:type="auto"/>
            <w:shd w:val="clear" w:color="auto" w:fill="auto"/>
          </w:tcPr>
          <w:p w14:paraId="19C3B5BA" w14:textId="77777777" w:rsidR="00B2595B" w:rsidRPr="00A1115A" w:rsidRDefault="00B2595B" w:rsidP="00F202F7">
            <w:pPr>
              <w:pStyle w:val="TAH"/>
              <w:rPr>
                <w:ins w:id="38" w:author="Vasenkari, Petri J. (Nokia - FI/Espoo)" w:date="2022-02-14T17:37:00Z"/>
                <w:lang w:eastAsia="zh-CN"/>
              </w:rPr>
            </w:pPr>
            <w:ins w:id="39" w:author="Vasenkari, Petri J. (Nokia - FI/Espoo)" w:date="2022-02-14T17:37:00Z">
              <w:r w:rsidRPr="00A1115A">
                <w:rPr>
                  <w:rFonts w:hint="eastAsia"/>
                  <w:lang w:eastAsia="zh-CN"/>
                </w:rPr>
                <w:t>10</w:t>
              </w:r>
            </w:ins>
          </w:p>
        </w:tc>
        <w:tc>
          <w:tcPr>
            <w:tcW w:w="0" w:type="auto"/>
            <w:shd w:val="clear" w:color="auto" w:fill="auto"/>
          </w:tcPr>
          <w:p w14:paraId="041F527A" w14:textId="77777777" w:rsidR="00B2595B" w:rsidRPr="00A1115A" w:rsidRDefault="00B2595B" w:rsidP="00F202F7">
            <w:pPr>
              <w:pStyle w:val="TAH"/>
              <w:rPr>
                <w:ins w:id="40" w:author="Vasenkari, Petri J. (Nokia - FI/Espoo)" w:date="2022-02-14T17:37:00Z"/>
                <w:lang w:eastAsia="zh-CN"/>
              </w:rPr>
            </w:pPr>
            <w:ins w:id="41" w:author="Vasenkari, Petri J. (Nokia - FI/Espoo)" w:date="2022-02-14T17:37:00Z">
              <w:r w:rsidRPr="00A1115A">
                <w:rPr>
                  <w:rFonts w:hint="eastAsia"/>
                  <w:lang w:eastAsia="zh-CN"/>
                </w:rPr>
                <w:t>15</w:t>
              </w:r>
            </w:ins>
          </w:p>
        </w:tc>
        <w:tc>
          <w:tcPr>
            <w:tcW w:w="0" w:type="auto"/>
            <w:tcBorders>
              <w:top w:val="nil"/>
            </w:tcBorders>
            <w:shd w:val="clear" w:color="auto" w:fill="auto"/>
          </w:tcPr>
          <w:p w14:paraId="40ABC4BF" w14:textId="77777777" w:rsidR="00B2595B" w:rsidRPr="00A1115A" w:rsidRDefault="00B2595B" w:rsidP="00F202F7">
            <w:pPr>
              <w:pStyle w:val="TAH"/>
              <w:rPr>
                <w:ins w:id="42" w:author="Vasenkari, Petri J. (Nokia - FI/Espoo)" w:date="2022-02-14T17:37:00Z"/>
              </w:rPr>
            </w:pPr>
          </w:p>
        </w:tc>
      </w:tr>
      <w:tr w:rsidR="00B2595B" w:rsidRPr="00A1115A" w14:paraId="27D4465E" w14:textId="77777777" w:rsidTr="00F202F7">
        <w:trPr>
          <w:trHeight w:val="187"/>
          <w:jc w:val="center"/>
          <w:ins w:id="43" w:author="Vasenkari, Petri J. (Nokia - FI/Espoo)" w:date="2022-02-14T17:37:00Z"/>
        </w:trPr>
        <w:tc>
          <w:tcPr>
            <w:tcW w:w="0" w:type="auto"/>
            <w:shd w:val="clear" w:color="auto" w:fill="auto"/>
            <w:hideMark/>
          </w:tcPr>
          <w:p w14:paraId="7514AB93" w14:textId="77777777" w:rsidR="00B2595B" w:rsidRPr="00A1115A" w:rsidRDefault="00B2595B" w:rsidP="00F202F7">
            <w:pPr>
              <w:pStyle w:val="TAC"/>
              <w:rPr>
                <w:ins w:id="44" w:author="Vasenkari, Petri J. (Nokia - FI/Espoo)" w:date="2022-02-14T17:37:00Z"/>
              </w:rPr>
            </w:pPr>
            <w:ins w:id="45" w:author="Vasenkari, Petri J. (Nokia - FI/Espoo)" w:date="2022-02-14T17:37:00Z">
              <w:r w:rsidRPr="00A1115A">
                <w:t>± 0 – 0.1</w:t>
              </w:r>
            </w:ins>
          </w:p>
        </w:tc>
        <w:tc>
          <w:tcPr>
            <w:tcW w:w="0" w:type="auto"/>
            <w:shd w:val="clear" w:color="auto" w:fill="auto"/>
            <w:hideMark/>
          </w:tcPr>
          <w:p w14:paraId="350715BF" w14:textId="77777777" w:rsidR="00B2595B" w:rsidRPr="00765DD7" w:rsidRDefault="00B2595B" w:rsidP="00F202F7">
            <w:pPr>
              <w:pStyle w:val="TAC"/>
              <w:rPr>
                <w:ins w:id="46" w:author="Vasenkari, Petri J. (Nokia - FI/Espoo)" w:date="2022-02-14T17:37:00Z"/>
                <w:highlight w:val="yellow"/>
              </w:rPr>
            </w:pPr>
            <w:ins w:id="47" w:author="Vasenkari, Petri J. (Nokia - FI/Espoo)" w:date="2022-02-14T17:37:00Z">
              <w:r w:rsidRPr="00765DD7">
                <w:rPr>
                  <w:highlight w:val="yellow"/>
                </w:rPr>
                <w:t>-15</w:t>
              </w:r>
            </w:ins>
          </w:p>
        </w:tc>
        <w:tc>
          <w:tcPr>
            <w:tcW w:w="0" w:type="auto"/>
            <w:shd w:val="clear" w:color="auto" w:fill="auto"/>
            <w:hideMark/>
          </w:tcPr>
          <w:p w14:paraId="6BDA173A" w14:textId="77777777" w:rsidR="00B2595B" w:rsidRPr="00A1115A" w:rsidRDefault="00B2595B" w:rsidP="00F202F7">
            <w:pPr>
              <w:pStyle w:val="TAC"/>
              <w:rPr>
                <w:ins w:id="48" w:author="Vasenkari, Petri J. (Nokia - FI/Espoo)" w:date="2022-02-14T17:37:00Z"/>
              </w:rPr>
            </w:pPr>
            <w:ins w:id="49" w:author="Vasenkari, Petri J. (Nokia - FI/Espoo)" w:date="2022-02-14T17:37:00Z">
              <w:r w:rsidRPr="00A1115A">
                <w:t>-18</w:t>
              </w:r>
            </w:ins>
          </w:p>
        </w:tc>
        <w:tc>
          <w:tcPr>
            <w:tcW w:w="0" w:type="auto"/>
            <w:shd w:val="clear" w:color="auto" w:fill="auto"/>
            <w:hideMark/>
          </w:tcPr>
          <w:p w14:paraId="28B9F9EB" w14:textId="77777777" w:rsidR="00B2595B" w:rsidRPr="00A1115A" w:rsidRDefault="00B2595B" w:rsidP="00F202F7">
            <w:pPr>
              <w:pStyle w:val="TAC"/>
              <w:rPr>
                <w:ins w:id="50" w:author="Vasenkari, Petri J. (Nokia - FI/Espoo)" w:date="2022-02-14T17:37:00Z"/>
              </w:rPr>
            </w:pPr>
            <w:ins w:id="51" w:author="Vasenkari, Petri J. (Nokia - FI/Espoo)" w:date="2022-02-14T17:37:00Z">
              <w:r w:rsidRPr="00A1115A">
                <w:t>-20</w:t>
              </w:r>
            </w:ins>
          </w:p>
        </w:tc>
        <w:tc>
          <w:tcPr>
            <w:tcW w:w="0" w:type="auto"/>
            <w:shd w:val="clear" w:color="auto" w:fill="auto"/>
          </w:tcPr>
          <w:p w14:paraId="01B56AF1" w14:textId="77777777" w:rsidR="00B2595B" w:rsidRPr="00A1115A" w:rsidRDefault="00B2595B" w:rsidP="00F202F7">
            <w:pPr>
              <w:pStyle w:val="TAC"/>
              <w:rPr>
                <w:ins w:id="52" w:author="Vasenkari, Petri J. (Nokia - FI/Espoo)" w:date="2022-02-14T17:37:00Z"/>
                <w:lang w:val="fi-FI"/>
              </w:rPr>
            </w:pPr>
            <w:ins w:id="53" w:author="Vasenkari, Petri J. (Nokia - FI/Espoo)" w:date="2022-02-14T17:37:00Z">
              <w:r w:rsidRPr="00A1115A">
                <w:t>30 kHz</w:t>
              </w:r>
            </w:ins>
          </w:p>
        </w:tc>
      </w:tr>
      <w:tr w:rsidR="00B2595B" w:rsidRPr="00A1115A" w14:paraId="7BD7401B" w14:textId="77777777" w:rsidTr="00F202F7">
        <w:trPr>
          <w:trHeight w:val="187"/>
          <w:jc w:val="center"/>
          <w:ins w:id="54" w:author="Vasenkari, Petri J. (Nokia - FI/Espoo)" w:date="2022-02-14T17:37:00Z"/>
        </w:trPr>
        <w:tc>
          <w:tcPr>
            <w:tcW w:w="0" w:type="auto"/>
            <w:shd w:val="clear" w:color="auto" w:fill="auto"/>
            <w:hideMark/>
          </w:tcPr>
          <w:p w14:paraId="159C3B13" w14:textId="77777777" w:rsidR="00B2595B" w:rsidRPr="00A1115A" w:rsidRDefault="00B2595B" w:rsidP="00F202F7">
            <w:pPr>
              <w:pStyle w:val="TAC"/>
              <w:rPr>
                <w:ins w:id="55" w:author="Vasenkari, Petri J. (Nokia - FI/Espoo)" w:date="2022-02-14T17:37:00Z"/>
              </w:rPr>
            </w:pPr>
            <w:ins w:id="56" w:author="Vasenkari, Petri J. (Nokia - FI/Espoo)" w:date="2022-02-14T17:37:00Z">
              <w:r w:rsidRPr="00A1115A">
                <w:t>± 0.1 – 1</w:t>
              </w:r>
            </w:ins>
          </w:p>
        </w:tc>
        <w:tc>
          <w:tcPr>
            <w:tcW w:w="0" w:type="auto"/>
            <w:shd w:val="clear" w:color="auto" w:fill="auto"/>
            <w:hideMark/>
          </w:tcPr>
          <w:p w14:paraId="259317DA" w14:textId="77777777" w:rsidR="00B2595B" w:rsidRPr="00765DD7" w:rsidRDefault="00B2595B" w:rsidP="00F202F7">
            <w:pPr>
              <w:pStyle w:val="TAC"/>
              <w:rPr>
                <w:ins w:id="57" w:author="Vasenkari, Petri J. (Nokia - FI/Espoo)" w:date="2022-02-14T17:37:00Z"/>
                <w:highlight w:val="yellow"/>
              </w:rPr>
            </w:pPr>
            <w:ins w:id="58" w:author="Vasenkari, Petri J. (Nokia - FI/Espoo)" w:date="2022-02-14T17:37:00Z">
              <w:r w:rsidRPr="00765DD7">
                <w:rPr>
                  <w:highlight w:val="yellow"/>
                </w:rPr>
                <w:t>-13</w:t>
              </w:r>
            </w:ins>
          </w:p>
        </w:tc>
        <w:tc>
          <w:tcPr>
            <w:tcW w:w="0" w:type="auto"/>
            <w:tcBorders>
              <w:bottom w:val="single" w:sz="4" w:space="0" w:color="auto"/>
            </w:tcBorders>
            <w:shd w:val="clear" w:color="auto" w:fill="auto"/>
            <w:hideMark/>
          </w:tcPr>
          <w:p w14:paraId="1706D8C5" w14:textId="77777777" w:rsidR="00B2595B" w:rsidRPr="00A1115A" w:rsidRDefault="00B2595B" w:rsidP="00F202F7">
            <w:pPr>
              <w:pStyle w:val="TAC"/>
              <w:rPr>
                <w:ins w:id="59" w:author="Vasenkari, Petri J. (Nokia - FI/Espoo)" w:date="2022-02-14T17:37:00Z"/>
              </w:rPr>
            </w:pPr>
            <w:ins w:id="60" w:author="Vasenkari, Petri J. (Nokia - FI/Espoo)" w:date="2022-02-14T17:37:00Z">
              <w:r w:rsidRPr="00A1115A">
                <w:t>-13</w:t>
              </w:r>
            </w:ins>
          </w:p>
        </w:tc>
        <w:tc>
          <w:tcPr>
            <w:tcW w:w="0" w:type="auto"/>
            <w:tcBorders>
              <w:bottom w:val="single" w:sz="4" w:space="0" w:color="auto"/>
            </w:tcBorders>
            <w:shd w:val="clear" w:color="auto" w:fill="auto"/>
            <w:hideMark/>
          </w:tcPr>
          <w:p w14:paraId="7CB6B77C" w14:textId="77777777" w:rsidR="00B2595B" w:rsidRPr="00A1115A" w:rsidRDefault="00B2595B" w:rsidP="00F202F7">
            <w:pPr>
              <w:pStyle w:val="TAC"/>
              <w:rPr>
                <w:ins w:id="61" w:author="Vasenkari, Petri J. (Nokia - FI/Espoo)" w:date="2022-02-14T17:37:00Z"/>
              </w:rPr>
            </w:pPr>
            <w:ins w:id="62" w:author="Vasenkari, Petri J. (Nokia - FI/Espoo)" w:date="2022-02-14T17:37:00Z">
              <w:r w:rsidRPr="00A1115A">
                <w:t>-13</w:t>
              </w:r>
            </w:ins>
          </w:p>
        </w:tc>
        <w:tc>
          <w:tcPr>
            <w:tcW w:w="0" w:type="auto"/>
            <w:tcBorders>
              <w:bottom w:val="single" w:sz="4" w:space="0" w:color="auto"/>
            </w:tcBorders>
            <w:shd w:val="clear" w:color="auto" w:fill="auto"/>
          </w:tcPr>
          <w:p w14:paraId="08A9F98D" w14:textId="77777777" w:rsidR="00B2595B" w:rsidRPr="00A1115A" w:rsidRDefault="00B2595B" w:rsidP="00F202F7">
            <w:pPr>
              <w:pStyle w:val="TAC"/>
              <w:rPr>
                <w:ins w:id="63" w:author="Vasenkari, Petri J. (Nokia - FI/Espoo)" w:date="2022-02-14T17:37:00Z"/>
                <w:lang w:val="fi-FI"/>
              </w:rPr>
            </w:pPr>
            <w:ins w:id="64" w:author="Vasenkari, Petri J. (Nokia - FI/Espoo)" w:date="2022-02-14T17:37:00Z">
              <w:r w:rsidRPr="00A1115A">
                <w:t>100 kHz</w:t>
              </w:r>
            </w:ins>
          </w:p>
        </w:tc>
      </w:tr>
      <w:tr w:rsidR="00B2595B" w:rsidRPr="00A1115A" w14:paraId="209E2591" w14:textId="77777777" w:rsidTr="00F202F7">
        <w:trPr>
          <w:trHeight w:val="187"/>
          <w:jc w:val="center"/>
          <w:ins w:id="65" w:author="Vasenkari, Petri J. (Nokia - FI/Espoo)" w:date="2022-02-14T17:37:00Z"/>
        </w:trPr>
        <w:tc>
          <w:tcPr>
            <w:tcW w:w="0" w:type="auto"/>
            <w:shd w:val="clear" w:color="auto" w:fill="auto"/>
            <w:hideMark/>
          </w:tcPr>
          <w:p w14:paraId="0BC33A42" w14:textId="77777777" w:rsidR="00B2595B" w:rsidRPr="00A1115A" w:rsidRDefault="00B2595B" w:rsidP="00F202F7">
            <w:pPr>
              <w:pStyle w:val="TAC"/>
              <w:rPr>
                <w:ins w:id="66" w:author="Vasenkari, Petri J. (Nokia - FI/Espoo)" w:date="2022-02-14T17:37:00Z"/>
              </w:rPr>
            </w:pPr>
            <w:ins w:id="67" w:author="Vasenkari, Petri J. (Nokia - FI/Espoo)" w:date="2022-02-14T17:37:00Z">
              <w:r w:rsidRPr="00A1115A">
                <w:t>± 1 – 6</w:t>
              </w:r>
            </w:ins>
          </w:p>
        </w:tc>
        <w:tc>
          <w:tcPr>
            <w:tcW w:w="0" w:type="auto"/>
            <w:shd w:val="clear" w:color="auto" w:fill="auto"/>
            <w:hideMark/>
          </w:tcPr>
          <w:p w14:paraId="5B9E9F8F" w14:textId="77777777" w:rsidR="00B2595B" w:rsidRPr="00765DD7" w:rsidRDefault="00B2595B" w:rsidP="00F202F7">
            <w:pPr>
              <w:pStyle w:val="TAC"/>
              <w:rPr>
                <w:ins w:id="68" w:author="Vasenkari, Petri J. (Nokia - FI/Espoo)" w:date="2022-02-14T17:37:00Z"/>
                <w:highlight w:val="yellow"/>
              </w:rPr>
            </w:pPr>
            <w:ins w:id="69" w:author="Vasenkari, Petri J. (Nokia - FI/Espoo)" w:date="2022-02-14T17:37:00Z">
              <w:r w:rsidRPr="00765DD7">
                <w:rPr>
                  <w:highlight w:val="yellow"/>
                </w:rPr>
                <w:t>-13</w:t>
              </w:r>
            </w:ins>
          </w:p>
        </w:tc>
        <w:tc>
          <w:tcPr>
            <w:tcW w:w="0" w:type="auto"/>
            <w:tcBorders>
              <w:bottom w:val="nil"/>
            </w:tcBorders>
            <w:shd w:val="clear" w:color="auto" w:fill="auto"/>
            <w:hideMark/>
          </w:tcPr>
          <w:p w14:paraId="6F5C29E2" w14:textId="77777777" w:rsidR="00B2595B" w:rsidRPr="00A1115A" w:rsidRDefault="00B2595B" w:rsidP="00F202F7">
            <w:pPr>
              <w:pStyle w:val="TAC"/>
              <w:rPr>
                <w:ins w:id="70" w:author="Vasenkari, Petri J. (Nokia - FI/Espoo)" w:date="2022-02-14T17:37:00Z"/>
              </w:rPr>
            </w:pPr>
            <w:ins w:id="71" w:author="Vasenkari, Petri J. (Nokia - FI/Espoo)" w:date="2022-02-14T17:37:00Z">
              <w:r w:rsidRPr="00A1115A">
                <w:t>-13</w:t>
              </w:r>
            </w:ins>
          </w:p>
        </w:tc>
        <w:tc>
          <w:tcPr>
            <w:tcW w:w="0" w:type="auto"/>
            <w:tcBorders>
              <w:bottom w:val="nil"/>
            </w:tcBorders>
            <w:shd w:val="clear" w:color="auto" w:fill="auto"/>
            <w:hideMark/>
          </w:tcPr>
          <w:p w14:paraId="3DBFA363" w14:textId="77777777" w:rsidR="00B2595B" w:rsidRPr="00A1115A" w:rsidRDefault="00B2595B" w:rsidP="00F202F7">
            <w:pPr>
              <w:pStyle w:val="TAC"/>
              <w:rPr>
                <w:ins w:id="72" w:author="Vasenkari, Petri J. (Nokia - FI/Espoo)" w:date="2022-02-14T17:37:00Z"/>
              </w:rPr>
            </w:pPr>
            <w:ins w:id="73" w:author="Vasenkari, Petri J. (Nokia - FI/Espoo)" w:date="2022-02-14T17:37:00Z">
              <w:r w:rsidRPr="00A1115A">
                <w:t>-13</w:t>
              </w:r>
            </w:ins>
          </w:p>
        </w:tc>
        <w:tc>
          <w:tcPr>
            <w:tcW w:w="0" w:type="auto"/>
            <w:tcBorders>
              <w:bottom w:val="nil"/>
            </w:tcBorders>
            <w:shd w:val="clear" w:color="auto" w:fill="auto"/>
          </w:tcPr>
          <w:p w14:paraId="7BEBD02C" w14:textId="77777777" w:rsidR="00B2595B" w:rsidRPr="00A1115A" w:rsidRDefault="00B2595B" w:rsidP="00F202F7">
            <w:pPr>
              <w:pStyle w:val="TAC"/>
              <w:rPr>
                <w:ins w:id="74" w:author="Vasenkari, Petri J. (Nokia - FI/Espoo)" w:date="2022-02-14T17:37:00Z"/>
                <w:lang w:val="fi-FI"/>
              </w:rPr>
            </w:pPr>
            <w:ins w:id="75" w:author="Vasenkari, Petri J. (Nokia - FI/Espoo)" w:date="2022-02-14T17:37:00Z">
              <w:r w:rsidRPr="00A1115A">
                <w:t>1 MHz</w:t>
              </w:r>
            </w:ins>
          </w:p>
        </w:tc>
      </w:tr>
      <w:tr w:rsidR="00B2595B" w:rsidRPr="00A1115A" w14:paraId="2FA40FAD" w14:textId="77777777" w:rsidTr="00F202F7">
        <w:trPr>
          <w:trHeight w:val="187"/>
          <w:jc w:val="center"/>
          <w:ins w:id="76" w:author="Vasenkari, Petri J. (Nokia - FI/Espoo)" w:date="2022-02-14T17:37:00Z"/>
        </w:trPr>
        <w:tc>
          <w:tcPr>
            <w:tcW w:w="0" w:type="auto"/>
            <w:shd w:val="clear" w:color="auto" w:fill="auto"/>
            <w:hideMark/>
          </w:tcPr>
          <w:p w14:paraId="6E13EFA2" w14:textId="77777777" w:rsidR="00B2595B" w:rsidRPr="00A1115A" w:rsidRDefault="00B2595B" w:rsidP="00F202F7">
            <w:pPr>
              <w:pStyle w:val="TAC"/>
              <w:rPr>
                <w:ins w:id="77" w:author="Vasenkari, Petri J. (Nokia - FI/Espoo)" w:date="2022-02-14T17:37:00Z"/>
              </w:rPr>
            </w:pPr>
            <w:ins w:id="78" w:author="Vasenkari, Petri J. (Nokia - FI/Espoo)" w:date="2022-02-14T17:37:00Z">
              <w:r w:rsidRPr="00A1115A">
                <w:t>± 6 – 10</w:t>
              </w:r>
            </w:ins>
          </w:p>
        </w:tc>
        <w:tc>
          <w:tcPr>
            <w:tcW w:w="0" w:type="auto"/>
            <w:shd w:val="clear" w:color="auto" w:fill="auto"/>
            <w:hideMark/>
          </w:tcPr>
          <w:p w14:paraId="0DDD1064" w14:textId="77777777" w:rsidR="00B2595B" w:rsidRPr="00A1115A" w:rsidRDefault="00B2595B" w:rsidP="00F202F7">
            <w:pPr>
              <w:pStyle w:val="TAC"/>
              <w:rPr>
                <w:ins w:id="79" w:author="Vasenkari, Petri J. (Nokia - FI/Espoo)" w:date="2022-02-14T17:37:00Z"/>
              </w:rPr>
            </w:pPr>
            <w:ins w:id="80" w:author="Vasenkari, Petri J. (Nokia - FI/Espoo)" w:date="2022-02-14T17:37:00Z">
              <w:r w:rsidRPr="00A1115A">
                <w:t>-25</w:t>
              </w:r>
            </w:ins>
          </w:p>
        </w:tc>
        <w:tc>
          <w:tcPr>
            <w:tcW w:w="0" w:type="auto"/>
            <w:tcBorders>
              <w:top w:val="nil"/>
            </w:tcBorders>
            <w:shd w:val="clear" w:color="auto" w:fill="auto"/>
            <w:hideMark/>
          </w:tcPr>
          <w:p w14:paraId="74CA8D96" w14:textId="77777777" w:rsidR="00B2595B" w:rsidRPr="00A1115A" w:rsidRDefault="00B2595B" w:rsidP="00F202F7">
            <w:pPr>
              <w:pStyle w:val="TAC"/>
              <w:rPr>
                <w:ins w:id="81" w:author="Vasenkari, Petri J. (Nokia - FI/Espoo)" w:date="2022-02-14T17:37:00Z"/>
              </w:rPr>
            </w:pPr>
          </w:p>
        </w:tc>
        <w:tc>
          <w:tcPr>
            <w:tcW w:w="0" w:type="auto"/>
            <w:tcBorders>
              <w:top w:val="nil"/>
              <w:bottom w:val="nil"/>
            </w:tcBorders>
            <w:shd w:val="clear" w:color="auto" w:fill="auto"/>
            <w:hideMark/>
          </w:tcPr>
          <w:p w14:paraId="19A6BBB7" w14:textId="77777777" w:rsidR="00B2595B" w:rsidRPr="00A1115A" w:rsidRDefault="00B2595B" w:rsidP="00F202F7">
            <w:pPr>
              <w:pStyle w:val="TAC"/>
              <w:rPr>
                <w:ins w:id="82" w:author="Vasenkari, Petri J. (Nokia - FI/Espoo)" w:date="2022-02-14T17:37:00Z"/>
              </w:rPr>
            </w:pPr>
          </w:p>
        </w:tc>
        <w:tc>
          <w:tcPr>
            <w:tcW w:w="0" w:type="auto"/>
            <w:tcBorders>
              <w:top w:val="nil"/>
              <w:bottom w:val="nil"/>
            </w:tcBorders>
            <w:shd w:val="clear" w:color="auto" w:fill="auto"/>
          </w:tcPr>
          <w:p w14:paraId="2C7C17A6" w14:textId="77777777" w:rsidR="00B2595B" w:rsidRPr="00A1115A" w:rsidRDefault="00B2595B" w:rsidP="00F202F7">
            <w:pPr>
              <w:pStyle w:val="TAC"/>
              <w:rPr>
                <w:ins w:id="83" w:author="Vasenkari, Petri J. (Nokia - FI/Espoo)" w:date="2022-02-14T17:37:00Z"/>
                <w:lang w:val="fi-FI"/>
              </w:rPr>
            </w:pPr>
          </w:p>
        </w:tc>
      </w:tr>
      <w:tr w:rsidR="00B2595B" w:rsidRPr="00A1115A" w14:paraId="719BC779" w14:textId="77777777" w:rsidTr="00F202F7">
        <w:trPr>
          <w:trHeight w:val="187"/>
          <w:jc w:val="center"/>
          <w:ins w:id="84" w:author="Vasenkari, Petri J. (Nokia - FI/Espoo)" w:date="2022-02-14T17:37:00Z"/>
        </w:trPr>
        <w:tc>
          <w:tcPr>
            <w:tcW w:w="0" w:type="auto"/>
            <w:shd w:val="clear" w:color="auto" w:fill="auto"/>
          </w:tcPr>
          <w:p w14:paraId="43FA278E" w14:textId="77777777" w:rsidR="00B2595B" w:rsidRPr="00A1115A" w:rsidRDefault="00B2595B" w:rsidP="00F202F7">
            <w:pPr>
              <w:pStyle w:val="TAC"/>
              <w:rPr>
                <w:ins w:id="85" w:author="Vasenkari, Petri J. (Nokia - FI/Espoo)" w:date="2022-02-14T17:37:00Z"/>
              </w:rPr>
            </w:pPr>
            <w:ins w:id="86" w:author="Vasenkari, Petri J. (Nokia - FI/Espoo)" w:date="2022-02-14T17:37:00Z">
              <w:r w:rsidRPr="00A1115A">
                <w:t>± 10 – 15</w:t>
              </w:r>
            </w:ins>
          </w:p>
        </w:tc>
        <w:tc>
          <w:tcPr>
            <w:tcW w:w="0" w:type="auto"/>
            <w:shd w:val="clear" w:color="auto" w:fill="auto"/>
          </w:tcPr>
          <w:p w14:paraId="6ECC45E7" w14:textId="77777777" w:rsidR="00B2595B" w:rsidRPr="00A1115A" w:rsidRDefault="00B2595B" w:rsidP="00F202F7">
            <w:pPr>
              <w:pStyle w:val="TAC"/>
              <w:rPr>
                <w:ins w:id="87" w:author="Vasenkari, Petri J. (Nokia - FI/Espoo)" w:date="2022-02-14T17:37:00Z"/>
              </w:rPr>
            </w:pPr>
          </w:p>
        </w:tc>
        <w:tc>
          <w:tcPr>
            <w:tcW w:w="0" w:type="auto"/>
            <w:shd w:val="clear" w:color="auto" w:fill="auto"/>
            <w:hideMark/>
          </w:tcPr>
          <w:p w14:paraId="2DA2AE86" w14:textId="77777777" w:rsidR="00B2595B" w:rsidRPr="00A1115A" w:rsidRDefault="00B2595B" w:rsidP="00F202F7">
            <w:pPr>
              <w:pStyle w:val="TAC"/>
              <w:rPr>
                <w:ins w:id="88" w:author="Vasenkari, Petri J. (Nokia - FI/Espoo)" w:date="2022-02-14T17:37:00Z"/>
              </w:rPr>
            </w:pPr>
            <w:ins w:id="89" w:author="Vasenkari, Petri J. (Nokia - FI/Espoo)" w:date="2022-02-14T17:37:00Z">
              <w:r w:rsidRPr="00A1115A">
                <w:t>-25</w:t>
              </w:r>
            </w:ins>
          </w:p>
        </w:tc>
        <w:tc>
          <w:tcPr>
            <w:tcW w:w="0" w:type="auto"/>
            <w:tcBorders>
              <w:top w:val="nil"/>
            </w:tcBorders>
            <w:shd w:val="clear" w:color="auto" w:fill="auto"/>
            <w:hideMark/>
          </w:tcPr>
          <w:p w14:paraId="550E0B0B" w14:textId="77777777" w:rsidR="00B2595B" w:rsidRPr="00A1115A" w:rsidRDefault="00B2595B" w:rsidP="00F202F7">
            <w:pPr>
              <w:pStyle w:val="TAC"/>
              <w:rPr>
                <w:ins w:id="90" w:author="Vasenkari, Petri J. (Nokia - FI/Espoo)" w:date="2022-02-14T17:37:00Z"/>
              </w:rPr>
            </w:pPr>
          </w:p>
        </w:tc>
        <w:tc>
          <w:tcPr>
            <w:tcW w:w="0" w:type="auto"/>
            <w:tcBorders>
              <w:top w:val="nil"/>
              <w:bottom w:val="nil"/>
            </w:tcBorders>
            <w:shd w:val="clear" w:color="auto" w:fill="auto"/>
          </w:tcPr>
          <w:p w14:paraId="16CA7FF6" w14:textId="77777777" w:rsidR="00B2595B" w:rsidRPr="00A1115A" w:rsidRDefault="00B2595B" w:rsidP="00F202F7">
            <w:pPr>
              <w:pStyle w:val="TAC"/>
              <w:rPr>
                <w:ins w:id="91" w:author="Vasenkari, Petri J. (Nokia - FI/Espoo)" w:date="2022-02-14T17:37:00Z"/>
                <w:lang w:val="fi-FI"/>
              </w:rPr>
            </w:pPr>
          </w:p>
        </w:tc>
      </w:tr>
      <w:tr w:rsidR="00B2595B" w:rsidRPr="00A1115A" w14:paraId="016E0BC4" w14:textId="77777777" w:rsidTr="00F202F7">
        <w:trPr>
          <w:trHeight w:val="187"/>
          <w:jc w:val="center"/>
          <w:ins w:id="92" w:author="Vasenkari, Petri J. (Nokia - FI/Espoo)" w:date="2022-02-14T17:37:00Z"/>
        </w:trPr>
        <w:tc>
          <w:tcPr>
            <w:tcW w:w="0" w:type="auto"/>
            <w:shd w:val="clear" w:color="auto" w:fill="auto"/>
          </w:tcPr>
          <w:p w14:paraId="00405543" w14:textId="77777777" w:rsidR="00B2595B" w:rsidRPr="00A1115A" w:rsidRDefault="00B2595B" w:rsidP="00F202F7">
            <w:pPr>
              <w:pStyle w:val="TAC"/>
              <w:rPr>
                <w:ins w:id="93" w:author="Vasenkari, Petri J. (Nokia - FI/Espoo)" w:date="2022-02-14T17:37:00Z"/>
              </w:rPr>
            </w:pPr>
            <w:ins w:id="94" w:author="Vasenkari, Petri J. (Nokia - FI/Espoo)" w:date="2022-02-14T17:37:00Z">
              <w:r w:rsidRPr="00A1115A">
                <w:t>± 15 – 20</w:t>
              </w:r>
            </w:ins>
          </w:p>
        </w:tc>
        <w:tc>
          <w:tcPr>
            <w:tcW w:w="0" w:type="auto"/>
            <w:shd w:val="clear" w:color="auto" w:fill="auto"/>
            <w:hideMark/>
          </w:tcPr>
          <w:p w14:paraId="3F1398D2" w14:textId="77777777" w:rsidR="00B2595B" w:rsidRPr="00A1115A" w:rsidRDefault="00B2595B" w:rsidP="00F202F7">
            <w:pPr>
              <w:pStyle w:val="TAC"/>
              <w:rPr>
                <w:ins w:id="95" w:author="Vasenkari, Petri J. (Nokia - FI/Espoo)" w:date="2022-02-14T17:37:00Z"/>
              </w:rPr>
            </w:pPr>
          </w:p>
        </w:tc>
        <w:tc>
          <w:tcPr>
            <w:tcW w:w="0" w:type="auto"/>
            <w:shd w:val="clear" w:color="auto" w:fill="auto"/>
            <w:hideMark/>
          </w:tcPr>
          <w:p w14:paraId="6DDA93F1" w14:textId="77777777" w:rsidR="00B2595B" w:rsidRPr="00A1115A" w:rsidRDefault="00B2595B" w:rsidP="00F202F7">
            <w:pPr>
              <w:pStyle w:val="TAC"/>
              <w:rPr>
                <w:ins w:id="96" w:author="Vasenkari, Petri J. (Nokia - FI/Espoo)" w:date="2022-02-14T17:37:00Z"/>
              </w:rPr>
            </w:pPr>
          </w:p>
        </w:tc>
        <w:tc>
          <w:tcPr>
            <w:tcW w:w="0" w:type="auto"/>
            <w:shd w:val="clear" w:color="auto" w:fill="auto"/>
            <w:hideMark/>
          </w:tcPr>
          <w:p w14:paraId="756A831A" w14:textId="77777777" w:rsidR="00B2595B" w:rsidRPr="00A1115A" w:rsidRDefault="00B2595B" w:rsidP="00F202F7">
            <w:pPr>
              <w:pStyle w:val="TAC"/>
              <w:rPr>
                <w:ins w:id="97" w:author="Vasenkari, Petri J. (Nokia - FI/Espoo)" w:date="2022-02-14T17:37:00Z"/>
              </w:rPr>
            </w:pPr>
            <w:ins w:id="98" w:author="Vasenkari, Petri J. (Nokia - FI/Espoo)" w:date="2022-02-14T17:37:00Z">
              <w:r w:rsidRPr="00A1115A">
                <w:t>-25</w:t>
              </w:r>
            </w:ins>
          </w:p>
        </w:tc>
        <w:tc>
          <w:tcPr>
            <w:tcW w:w="0" w:type="auto"/>
            <w:tcBorders>
              <w:top w:val="nil"/>
            </w:tcBorders>
            <w:shd w:val="clear" w:color="auto" w:fill="auto"/>
          </w:tcPr>
          <w:p w14:paraId="123474B5" w14:textId="77777777" w:rsidR="00B2595B" w:rsidRPr="00A1115A" w:rsidRDefault="00B2595B" w:rsidP="00F202F7">
            <w:pPr>
              <w:pStyle w:val="TAC"/>
              <w:rPr>
                <w:ins w:id="99" w:author="Vasenkari, Petri J. (Nokia - FI/Espoo)" w:date="2022-02-14T17:37:00Z"/>
                <w:lang w:val="fi-FI"/>
              </w:rPr>
            </w:pPr>
          </w:p>
        </w:tc>
      </w:tr>
    </w:tbl>
    <w:p w14:paraId="75C600AB" w14:textId="77777777" w:rsidR="00B2595B" w:rsidRDefault="00B2595B" w:rsidP="00B2595B">
      <w:pPr>
        <w:rPr>
          <w:ins w:id="100" w:author="Vasenkari, Petri J. (Nokia - FI/Espoo)" w:date="2022-02-14T17:37:00Z"/>
        </w:rPr>
      </w:pPr>
    </w:p>
    <w:p w14:paraId="48148F3E" w14:textId="1FF2BC14" w:rsidR="00B2595B" w:rsidRPr="00A1115A" w:rsidRDefault="00B2595B" w:rsidP="00B2595B">
      <w:pPr>
        <w:pStyle w:val="TH"/>
        <w:rPr>
          <w:ins w:id="101" w:author="Vasenkari, Petri J. (Nokia - FI/Espoo)" w:date="2022-02-14T17:37:00Z"/>
          <w:lang w:val="en-US"/>
        </w:rPr>
      </w:pPr>
      <w:ins w:id="102" w:author="Vasenkari, Petri J. (Nokia - FI/Espoo)" w:date="2022-02-14T17:37:00Z">
        <w:r w:rsidRPr="00A1115A">
          <w:rPr>
            <w:lang w:val="en-US"/>
          </w:rPr>
          <w:t xml:space="preserve">Table </w:t>
        </w:r>
      </w:ins>
      <w:ins w:id="103" w:author="Vasenkari, Petri J. (Nokia - FI/Espoo)" w:date="2022-02-14T19:36:00Z">
        <w:r w:rsidR="0015659A">
          <w:rPr>
            <w:lang w:val="en-US" w:eastAsia="ja-JP"/>
          </w:rPr>
          <w:t>6.2.2.1</w:t>
        </w:r>
        <w:r w:rsidR="0015659A">
          <w:rPr>
            <w:lang w:val="en-US" w:eastAsia="ja-JP"/>
          </w:rPr>
          <w:t>-</w:t>
        </w:r>
      </w:ins>
      <w:ins w:id="104" w:author="Vasenkari, Petri J. (Nokia - FI/Espoo)" w:date="2022-02-14T17:37:00Z">
        <w:r>
          <w:rPr>
            <w:lang w:val="en-US"/>
          </w:rPr>
          <w:t>2: General SEM</w:t>
        </w:r>
      </w:ins>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2595B" w:rsidRPr="00E40870" w14:paraId="598156C2" w14:textId="77777777" w:rsidTr="00F202F7">
        <w:trPr>
          <w:trHeight w:val="69"/>
          <w:ins w:id="105" w:author="Vasenkari, Petri J. (Nokia - FI/Espoo)" w:date="2022-02-14T17:37:00Z"/>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C80AEC" w14:textId="77777777" w:rsidR="00B2595B" w:rsidRPr="00E40870" w:rsidRDefault="00B2595B" w:rsidP="00F202F7">
            <w:pPr>
              <w:spacing w:after="0"/>
              <w:jc w:val="center"/>
              <w:rPr>
                <w:ins w:id="106" w:author="Vasenkari, Petri J. (Nokia - FI/Espoo)" w:date="2022-02-14T17:37:00Z"/>
                <w:rFonts w:ascii="Arial" w:hAnsi="Arial" w:cs="Arial"/>
                <w:sz w:val="18"/>
                <w:szCs w:val="18"/>
              </w:rPr>
            </w:pPr>
            <w:ins w:id="107" w:author="Vasenkari, Petri J. (Nokia - FI/Espoo)" w:date="2022-02-14T17:37:00Z">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ins>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57F1ED" w14:textId="77777777" w:rsidR="00B2595B" w:rsidRPr="00E40870" w:rsidRDefault="00B2595B" w:rsidP="00F202F7">
            <w:pPr>
              <w:spacing w:after="0"/>
              <w:jc w:val="center"/>
              <w:rPr>
                <w:ins w:id="108" w:author="Vasenkari, Petri J. (Nokia - FI/Espoo)" w:date="2022-02-14T17:37:00Z"/>
                <w:rFonts w:ascii="Arial" w:hAnsi="Arial" w:cs="Arial"/>
                <w:sz w:val="18"/>
                <w:szCs w:val="18"/>
              </w:rPr>
            </w:pPr>
            <w:ins w:id="109" w:author="Vasenkari, Petri J. (Nokia - FI/Espoo)" w:date="2022-02-14T17:37:00Z">
              <w:r w:rsidRPr="00E40870">
                <w:rPr>
                  <w:rFonts w:ascii="Arial" w:hAnsi="Arial" w:cs="Arial"/>
                  <w:b/>
                  <w:bCs/>
                  <w:sz w:val="18"/>
                  <w:szCs w:val="18"/>
                </w:rPr>
                <w:t>Channel bandwidth (MHz) / Spectrum emission limit (dBm)</w:t>
              </w:r>
            </w:ins>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E8E40B" w14:textId="77777777" w:rsidR="00B2595B" w:rsidRPr="00E40870" w:rsidRDefault="00B2595B" w:rsidP="00F202F7">
            <w:pPr>
              <w:spacing w:after="0"/>
              <w:jc w:val="center"/>
              <w:rPr>
                <w:ins w:id="110" w:author="Vasenkari, Petri J. (Nokia - FI/Espoo)" w:date="2022-02-14T17:37:00Z"/>
                <w:rFonts w:ascii="Arial" w:hAnsi="Arial" w:cs="Arial"/>
                <w:sz w:val="18"/>
                <w:szCs w:val="18"/>
              </w:rPr>
            </w:pPr>
            <w:ins w:id="111" w:author="Vasenkari, Petri J. (Nokia - FI/Espoo)" w:date="2022-02-14T17:37:00Z">
              <w:r w:rsidRPr="00E40870">
                <w:rPr>
                  <w:rFonts w:ascii="Arial" w:hAnsi="Arial" w:cs="Arial"/>
                  <w:b/>
                  <w:bCs/>
                  <w:sz w:val="18"/>
                  <w:szCs w:val="18"/>
                </w:rPr>
                <w:t>Measurement bandwidth</w:t>
              </w:r>
            </w:ins>
          </w:p>
        </w:tc>
      </w:tr>
      <w:tr w:rsidR="00B2595B" w:rsidRPr="00E40870" w14:paraId="53E95E2B" w14:textId="77777777" w:rsidTr="00F202F7">
        <w:trPr>
          <w:ins w:id="112" w:author="Vasenkari, Petri J. (Nokia - FI/Espoo)" w:date="2022-02-14T17:37: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EA255F" w14:textId="77777777" w:rsidR="00B2595B" w:rsidRPr="00E40870" w:rsidRDefault="00B2595B" w:rsidP="00F202F7">
            <w:pPr>
              <w:spacing w:after="0"/>
              <w:jc w:val="center"/>
              <w:rPr>
                <w:ins w:id="113" w:author="Vasenkari, Petri J. (Nokia - FI/Espoo)" w:date="2022-02-14T17:37:00Z"/>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A87FA3" w14:textId="77777777" w:rsidR="00B2595B" w:rsidRPr="00E40870" w:rsidRDefault="00B2595B" w:rsidP="00F202F7">
            <w:pPr>
              <w:spacing w:after="0"/>
              <w:jc w:val="center"/>
              <w:rPr>
                <w:ins w:id="114" w:author="Vasenkari, Petri J. (Nokia - FI/Espoo)" w:date="2022-02-14T17:37:00Z"/>
                <w:rFonts w:ascii="Arial" w:hAnsi="Arial" w:cs="Arial"/>
                <w:sz w:val="18"/>
                <w:szCs w:val="18"/>
              </w:rPr>
            </w:pPr>
            <w:ins w:id="115" w:author="Vasenkari, Petri J. (Nokia - FI/Espoo)" w:date="2022-02-14T17:37:00Z">
              <w:r w:rsidRPr="00E40870">
                <w:rPr>
                  <w:rFonts w:ascii="Arial" w:hAnsi="Arial" w:cs="Arial"/>
                  <w:b/>
                  <w:bCs/>
                  <w:sz w:val="18"/>
                  <w:szCs w:val="18"/>
                </w:rPr>
                <w:t>5</w:t>
              </w:r>
            </w:ins>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3546B0" w14:textId="77777777" w:rsidR="00B2595B" w:rsidRPr="00E40870" w:rsidRDefault="00B2595B" w:rsidP="00F202F7">
            <w:pPr>
              <w:spacing w:after="0"/>
              <w:jc w:val="center"/>
              <w:rPr>
                <w:ins w:id="116" w:author="Vasenkari, Petri J. (Nokia - FI/Espoo)" w:date="2022-02-14T17:37:00Z"/>
                <w:rFonts w:ascii="Arial" w:hAnsi="Arial" w:cs="Arial"/>
                <w:sz w:val="18"/>
                <w:szCs w:val="18"/>
              </w:rPr>
            </w:pPr>
            <w:ins w:id="117" w:author="Vasenkari, Petri J. (Nokia - FI/Espoo)" w:date="2022-02-14T17:37:00Z">
              <w:r w:rsidRPr="00E40870">
                <w:rPr>
                  <w:rFonts w:ascii="Arial" w:hAnsi="Arial" w:cs="Arial"/>
                  <w:b/>
                  <w:bCs/>
                  <w:sz w:val="18"/>
                  <w:szCs w:val="18"/>
                </w:rPr>
                <w:t>10, 15, 20, 25, 30, 35, 40, 45</w:t>
              </w:r>
            </w:ins>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E5A9CD" w14:textId="77777777" w:rsidR="00B2595B" w:rsidRPr="00E40870" w:rsidRDefault="00B2595B" w:rsidP="00F202F7">
            <w:pPr>
              <w:spacing w:after="0"/>
              <w:jc w:val="center"/>
              <w:rPr>
                <w:ins w:id="118" w:author="Vasenkari, Petri J. (Nokia - FI/Espoo)" w:date="2022-02-14T17:37:00Z"/>
                <w:rFonts w:ascii="Arial" w:hAnsi="Arial" w:cs="Arial"/>
                <w:sz w:val="18"/>
                <w:szCs w:val="18"/>
              </w:rPr>
            </w:pPr>
            <w:ins w:id="119" w:author="Vasenkari, Petri J. (Nokia - FI/Espoo)" w:date="2022-02-14T17:37:00Z">
              <w:r w:rsidRPr="00E40870">
                <w:rPr>
                  <w:rFonts w:ascii="Arial" w:hAnsi="Arial" w:cs="Arial"/>
                  <w:b/>
                  <w:bCs/>
                  <w:sz w:val="18"/>
                  <w:szCs w:val="18"/>
                  <w:lang w:val="en-CA"/>
                </w:rPr>
                <w:t>50, 60, 70, 80, 90, 100</w:t>
              </w:r>
            </w:ins>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0CAFEB7A" w14:textId="77777777" w:rsidR="00B2595B" w:rsidRPr="00E40870" w:rsidRDefault="00B2595B" w:rsidP="00F202F7">
            <w:pPr>
              <w:spacing w:after="0"/>
              <w:jc w:val="center"/>
              <w:rPr>
                <w:ins w:id="120" w:author="Vasenkari, Petri J. (Nokia - FI/Espoo)" w:date="2022-02-14T17:37:00Z"/>
                <w:rFonts w:ascii="Arial" w:hAnsi="Arial" w:cs="Arial"/>
                <w:sz w:val="18"/>
                <w:szCs w:val="18"/>
              </w:rPr>
            </w:pPr>
          </w:p>
        </w:tc>
      </w:tr>
      <w:tr w:rsidR="00B2595B" w:rsidRPr="00E40870" w14:paraId="56046D1E" w14:textId="77777777" w:rsidTr="00F202F7">
        <w:trPr>
          <w:ins w:id="121"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CE6FF6" w14:textId="77777777" w:rsidR="00B2595B" w:rsidRPr="00E40870" w:rsidRDefault="00B2595B" w:rsidP="00F202F7">
            <w:pPr>
              <w:spacing w:after="0"/>
              <w:jc w:val="center"/>
              <w:rPr>
                <w:ins w:id="122" w:author="Vasenkari, Petri J. (Nokia - FI/Espoo)" w:date="2022-02-14T17:37:00Z"/>
                <w:rFonts w:ascii="Arial" w:hAnsi="Arial" w:cs="Arial"/>
                <w:sz w:val="18"/>
                <w:szCs w:val="18"/>
              </w:rPr>
            </w:pPr>
            <w:ins w:id="123" w:author="Vasenkari, Petri J. (Nokia - FI/Espoo)" w:date="2022-02-14T17:37:00Z">
              <w:r w:rsidRPr="00E40870">
                <w:rPr>
                  <w:rFonts w:ascii="Arial" w:hAnsi="Arial" w:cs="Arial"/>
                  <w:sz w:val="18"/>
                  <w:szCs w:val="18"/>
                </w:rPr>
                <w:t>± 0-1</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AA1021" w14:textId="77777777" w:rsidR="00B2595B" w:rsidRPr="00E40870" w:rsidRDefault="00B2595B" w:rsidP="00F202F7">
            <w:pPr>
              <w:spacing w:after="0"/>
              <w:jc w:val="center"/>
              <w:rPr>
                <w:ins w:id="124" w:author="Vasenkari, Petri J. (Nokia - FI/Espoo)" w:date="2022-02-14T17:37:00Z"/>
                <w:rFonts w:ascii="Arial" w:hAnsi="Arial" w:cs="Arial"/>
                <w:sz w:val="18"/>
                <w:szCs w:val="18"/>
              </w:rPr>
            </w:pPr>
            <w:ins w:id="125" w:author="Vasenkari, Petri J. (Nokia - FI/Espoo)" w:date="2022-02-14T17:37:00Z">
              <w:r w:rsidRPr="00E40870">
                <w:rPr>
                  <w:rFonts w:ascii="Arial" w:hAnsi="Arial" w:cs="Arial"/>
                  <w:sz w:val="18"/>
                  <w:szCs w:val="18"/>
                </w:rPr>
                <w:t>-13</w:t>
              </w:r>
            </w:ins>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3397AB6" w14:textId="77777777" w:rsidR="00B2595B" w:rsidRPr="00E40870" w:rsidRDefault="00B2595B" w:rsidP="00F202F7">
            <w:pPr>
              <w:spacing w:after="0"/>
              <w:jc w:val="center"/>
              <w:rPr>
                <w:ins w:id="126" w:author="Vasenkari, Petri J. (Nokia - FI/Espoo)" w:date="2022-02-14T17:37:00Z"/>
                <w:rFonts w:ascii="Arial" w:hAnsi="Arial" w:cs="Arial"/>
                <w:sz w:val="18"/>
                <w:szCs w:val="18"/>
              </w:rPr>
            </w:pPr>
            <w:ins w:id="127" w:author="Vasenkari, Petri J. (Nokia - FI/Espoo)" w:date="2022-02-14T17:37:00Z">
              <w:r w:rsidRPr="00765DD7">
                <w:rPr>
                  <w:rFonts w:ascii="Arial" w:hAnsi="Arial" w:cs="Arial"/>
                  <w:sz w:val="18"/>
                  <w:szCs w:val="18"/>
                  <w:highlight w:val="yellow"/>
                </w:rPr>
                <w:t>-1</w:t>
              </w:r>
              <w:r w:rsidRPr="00765DD7">
                <w:rPr>
                  <w:rFonts w:ascii="Arial" w:hAnsi="Arial" w:cs="Arial"/>
                  <w:sz w:val="18"/>
                  <w:szCs w:val="18"/>
                  <w:highlight w:val="yellow"/>
                  <w:lang w:val="en-CA"/>
                </w:rPr>
                <w:t>3</w:t>
              </w:r>
            </w:ins>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255EDA" w14:textId="77777777" w:rsidR="00B2595B" w:rsidRPr="00E40870" w:rsidRDefault="00B2595B" w:rsidP="00F202F7">
            <w:pPr>
              <w:spacing w:after="0"/>
              <w:jc w:val="center"/>
              <w:rPr>
                <w:ins w:id="128" w:author="Vasenkari, Petri J. (Nokia - FI/Espoo)" w:date="2022-02-14T17:37:00Z"/>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B496A8" w14:textId="77777777" w:rsidR="00B2595B" w:rsidRPr="00E40870" w:rsidRDefault="00B2595B" w:rsidP="00F202F7">
            <w:pPr>
              <w:spacing w:after="0"/>
              <w:jc w:val="center"/>
              <w:rPr>
                <w:ins w:id="129" w:author="Vasenkari, Petri J. (Nokia - FI/Espoo)" w:date="2022-02-14T17:37:00Z"/>
                <w:rFonts w:ascii="Arial" w:hAnsi="Arial" w:cs="Arial"/>
                <w:sz w:val="18"/>
                <w:szCs w:val="18"/>
              </w:rPr>
            </w:pPr>
            <w:ins w:id="130" w:author="Vasenkari, Petri J. (Nokia - FI/Espoo)" w:date="2022-02-14T17:37:00Z">
              <w:r w:rsidRPr="00E40870">
                <w:rPr>
                  <w:rFonts w:ascii="Arial" w:hAnsi="Arial" w:cs="Arial"/>
                  <w:sz w:val="18"/>
                  <w:szCs w:val="18"/>
                </w:rPr>
                <w:t>1 % of channel BW</w:t>
              </w:r>
            </w:ins>
          </w:p>
        </w:tc>
      </w:tr>
      <w:tr w:rsidR="00B2595B" w:rsidRPr="00E40870" w14:paraId="4FD61D5D" w14:textId="77777777" w:rsidTr="00F202F7">
        <w:trPr>
          <w:ins w:id="131"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DAF9AF" w14:textId="77777777" w:rsidR="00B2595B" w:rsidRPr="00E40870" w:rsidRDefault="00B2595B" w:rsidP="00F202F7">
            <w:pPr>
              <w:spacing w:after="0"/>
              <w:jc w:val="center"/>
              <w:rPr>
                <w:ins w:id="132" w:author="Vasenkari, Petri J. (Nokia - FI/Espoo)" w:date="2022-02-14T17:37:00Z"/>
                <w:rFonts w:ascii="Arial" w:hAnsi="Arial" w:cs="Arial"/>
                <w:sz w:val="18"/>
                <w:szCs w:val="18"/>
              </w:rPr>
            </w:pPr>
            <w:ins w:id="133" w:author="Vasenkari, Petri J. (Nokia - FI/Espoo)" w:date="2022-02-14T17:37:00Z">
              <w:r w:rsidRPr="00E40870">
                <w:rPr>
                  <w:rFonts w:ascii="Arial" w:hAnsi="Arial" w:cs="Arial"/>
                  <w:sz w:val="18"/>
                  <w:szCs w:val="18"/>
                </w:rPr>
                <w:t>± 0-1</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A963A0" w14:textId="77777777" w:rsidR="00B2595B" w:rsidRPr="00E40870" w:rsidRDefault="00B2595B" w:rsidP="00F202F7">
            <w:pPr>
              <w:spacing w:after="0"/>
              <w:jc w:val="center"/>
              <w:rPr>
                <w:ins w:id="134" w:author="Vasenkari, Petri J. (Nokia - FI/Espoo)" w:date="2022-02-14T17:37:00Z"/>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5FBBAE" w14:textId="77777777" w:rsidR="00B2595B" w:rsidRPr="00765DD7" w:rsidRDefault="00B2595B" w:rsidP="00F202F7">
            <w:pPr>
              <w:spacing w:after="0"/>
              <w:jc w:val="center"/>
              <w:rPr>
                <w:ins w:id="135" w:author="Vasenkari, Petri J. (Nokia - FI/Espoo)" w:date="2022-02-14T17:37:00Z"/>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AFE8C9" w14:textId="77777777" w:rsidR="00B2595B" w:rsidRPr="00E40870" w:rsidRDefault="00B2595B" w:rsidP="00F202F7">
            <w:pPr>
              <w:spacing w:after="0"/>
              <w:jc w:val="center"/>
              <w:rPr>
                <w:ins w:id="136" w:author="Vasenkari, Petri J. (Nokia - FI/Espoo)" w:date="2022-02-14T17:37:00Z"/>
                <w:rFonts w:ascii="Arial" w:hAnsi="Arial" w:cs="Arial"/>
                <w:sz w:val="18"/>
                <w:szCs w:val="18"/>
              </w:rPr>
            </w:pPr>
            <w:ins w:id="137" w:author="Vasenkari, Petri J. (Nokia - FI/Espoo)" w:date="2022-02-14T17:37:00Z">
              <w:r w:rsidRPr="00E40870">
                <w:rPr>
                  <w:rFonts w:ascii="Arial" w:hAnsi="Arial" w:cs="Arial"/>
                  <w:sz w:val="18"/>
                  <w:szCs w:val="18"/>
                </w:rPr>
                <w:t>-24</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C825A7D" w14:textId="77777777" w:rsidR="00B2595B" w:rsidRPr="00E40870" w:rsidRDefault="00B2595B" w:rsidP="00F202F7">
            <w:pPr>
              <w:spacing w:after="0"/>
              <w:jc w:val="center"/>
              <w:rPr>
                <w:ins w:id="138" w:author="Vasenkari, Petri J. (Nokia - FI/Espoo)" w:date="2022-02-14T17:37:00Z"/>
                <w:rFonts w:ascii="Arial" w:hAnsi="Arial" w:cs="Arial"/>
                <w:sz w:val="18"/>
                <w:szCs w:val="18"/>
              </w:rPr>
            </w:pPr>
            <w:ins w:id="139" w:author="Vasenkari, Petri J. (Nokia - FI/Espoo)" w:date="2022-02-14T17:37:00Z">
              <w:r w:rsidRPr="00E40870">
                <w:rPr>
                  <w:rFonts w:ascii="Arial" w:hAnsi="Arial" w:cs="Arial"/>
                  <w:sz w:val="18"/>
                  <w:szCs w:val="18"/>
                </w:rPr>
                <w:t>30 kHz</w:t>
              </w:r>
            </w:ins>
          </w:p>
        </w:tc>
      </w:tr>
      <w:tr w:rsidR="00B2595B" w:rsidRPr="00E40870" w14:paraId="53946727" w14:textId="77777777" w:rsidTr="00F202F7">
        <w:trPr>
          <w:ins w:id="140"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315C37" w14:textId="77777777" w:rsidR="00B2595B" w:rsidRPr="00E40870" w:rsidRDefault="00B2595B" w:rsidP="00F202F7">
            <w:pPr>
              <w:spacing w:after="0"/>
              <w:jc w:val="center"/>
              <w:rPr>
                <w:ins w:id="141" w:author="Vasenkari, Petri J. (Nokia - FI/Espoo)" w:date="2022-02-14T17:37:00Z"/>
                <w:rFonts w:ascii="Arial" w:hAnsi="Arial" w:cs="Arial"/>
                <w:sz w:val="18"/>
                <w:szCs w:val="18"/>
              </w:rPr>
            </w:pPr>
            <w:ins w:id="142" w:author="Vasenkari, Petri J. (Nokia - FI/Espoo)" w:date="2022-02-14T17:37:00Z">
              <w:r w:rsidRPr="00E40870">
                <w:rPr>
                  <w:rFonts w:ascii="Arial" w:hAnsi="Arial" w:cs="Arial"/>
                  <w:sz w:val="18"/>
                  <w:szCs w:val="18"/>
                </w:rPr>
                <w:t>± 1-5</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AB853E" w14:textId="77777777" w:rsidR="00B2595B" w:rsidRPr="00E40870" w:rsidRDefault="00B2595B" w:rsidP="00F202F7">
            <w:pPr>
              <w:spacing w:after="0"/>
              <w:jc w:val="center"/>
              <w:rPr>
                <w:ins w:id="143" w:author="Vasenkari, Petri J. (Nokia - FI/Espoo)" w:date="2022-02-14T17:37:00Z"/>
                <w:rFonts w:ascii="Arial" w:hAnsi="Arial" w:cs="Arial"/>
                <w:sz w:val="18"/>
                <w:szCs w:val="18"/>
              </w:rPr>
            </w:pPr>
            <w:ins w:id="144" w:author="Vasenkari, Petri J. (Nokia - FI/Espoo)" w:date="2022-02-14T17:37:00Z">
              <w:r w:rsidRPr="00E40870">
                <w:rPr>
                  <w:rFonts w:ascii="Arial" w:hAnsi="Arial" w:cs="Arial"/>
                  <w:sz w:val="18"/>
                  <w:szCs w:val="18"/>
                </w:rPr>
                <w:t>-10</w:t>
              </w:r>
            </w:ins>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237E81" w14:textId="77777777" w:rsidR="00B2595B" w:rsidRPr="00765DD7" w:rsidRDefault="00B2595B" w:rsidP="00F202F7">
            <w:pPr>
              <w:spacing w:after="0"/>
              <w:jc w:val="center"/>
              <w:rPr>
                <w:ins w:id="145" w:author="Vasenkari, Petri J. (Nokia - FI/Espoo)" w:date="2022-02-14T17:37:00Z"/>
                <w:rFonts w:ascii="Arial" w:hAnsi="Arial" w:cs="Arial"/>
                <w:sz w:val="18"/>
                <w:szCs w:val="18"/>
                <w:highlight w:val="yellow"/>
              </w:rPr>
            </w:pPr>
            <w:ins w:id="146" w:author="Vasenkari, Petri J. (Nokia - FI/Espoo)" w:date="2022-02-14T17:37:00Z">
              <w:r w:rsidRPr="00765DD7">
                <w:rPr>
                  <w:rFonts w:ascii="Arial" w:hAnsi="Arial" w:cs="Arial"/>
                  <w:sz w:val="18"/>
                  <w:szCs w:val="18"/>
                  <w:highlight w:val="yellow"/>
                  <w:lang w:val="en-CA"/>
                </w:rPr>
                <w:t>-10</w:t>
              </w:r>
            </w:ins>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B8F2AF" w14:textId="77777777" w:rsidR="00B2595B" w:rsidRPr="00E40870" w:rsidRDefault="00B2595B" w:rsidP="00F202F7">
            <w:pPr>
              <w:spacing w:after="0"/>
              <w:jc w:val="center"/>
              <w:rPr>
                <w:ins w:id="147" w:author="Vasenkari, Petri J. (Nokia - FI/Espoo)" w:date="2022-02-14T17:37:00Z"/>
                <w:rFonts w:ascii="Arial" w:hAnsi="Arial" w:cs="Arial"/>
                <w:sz w:val="18"/>
                <w:szCs w:val="18"/>
              </w:rPr>
            </w:pPr>
          </w:p>
          <w:p w14:paraId="3942D28E" w14:textId="77777777" w:rsidR="00B2595B" w:rsidRPr="00E40870" w:rsidRDefault="00B2595B" w:rsidP="00F202F7">
            <w:pPr>
              <w:spacing w:after="0"/>
              <w:jc w:val="center"/>
              <w:rPr>
                <w:ins w:id="148" w:author="Vasenkari, Petri J. (Nokia - FI/Espoo)" w:date="2022-02-14T17:37:00Z"/>
                <w:rFonts w:ascii="Arial" w:hAnsi="Arial" w:cs="Arial"/>
                <w:sz w:val="18"/>
                <w:szCs w:val="18"/>
              </w:rPr>
            </w:pPr>
            <w:ins w:id="149" w:author="Vasenkari, Petri J. (Nokia - FI/Espoo)" w:date="2022-02-14T17:37:00Z">
              <w:r w:rsidRPr="00E40870">
                <w:rPr>
                  <w:rFonts w:ascii="Arial" w:hAnsi="Arial" w:cs="Arial"/>
                  <w:sz w:val="18"/>
                  <w:szCs w:val="18"/>
                </w:rPr>
                <w:t>1 MHz</w:t>
              </w:r>
            </w:ins>
          </w:p>
        </w:tc>
      </w:tr>
      <w:tr w:rsidR="00B2595B" w:rsidRPr="00E40870" w14:paraId="4EF88F3F" w14:textId="77777777" w:rsidTr="00F202F7">
        <w:trPr>
          <w:ins w:id="150"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462DA3" w14:textId="77777777" w:rsidR="00B2595B" w:rsidRPr="00E40870" w:rsidRDefault="00B2595B" w:rsidP="00F202F7">
            <w:pPr>
              <w:spacing w:after="0"/>
              <w:jc w:val="center"/>
              <w:rPr>
                <w:ins w:id="151" w:author="Vasenkari, Petri J. (Nokia - FI/Espoo)" w:date="2022-02-14T17:37:00Z"/>
                <w:rFonts w:ascii="Arial" w:hAnsi="Arial" w:cs="Arial"/>
                <w:sz w:val="18"/>
                <w:szCs w:val="18"/>
              </w:rPr>
            </w:pPr>
            <w:ins w:id="152" w:author="Vasenkari, Petri J. (Nokia - FI/Espoo)" w:date="2022-02-14T17:37:00Z">
              <w:r w:rsidRPr="00E40870">
                <w:rPr>
                  <w:rFonts w:ascii="Arial" w:hAnsi="Arial" w:cs="Arial"/>
                  <w:sz w:val="18"/>
                  <w:szCs w:val="18"/>
                </w:rPr>
                <w:t>± 5-6</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51CAB0" w14:textId="77777777" w:rsidR="00B2595B" w:rsidRPr="00E40870" w:rsidRDefault="00B2595B" w:rsidP="00F202F7">
            <w:pPr>
              <w:spacing w:after="0"/>
              <w:jc w:val="center"/>
              <w:rPr>
                <w:ins w:id="153" w:author="Vasenkari, Petri J. (Nokia - FI/Espoo)" w:date="2022-02-14T17:37:00Z"/>
                <w:rFonts w:ascii="Arial" w:hAnsi="Arial" w:cs="Arial"/>
                <w:sz w:val="18"/>
                <w:szCs w:val="18"/>
              </w:rPr>
            </w:pPr>
            <w:ins w:id="154" w:author="Vasenkari, Petri J. (Nokia - FI/Espoo)" w:date="2022-02-14T17:37:00Z">
              <w:r w:rsidRPr="00E40870">
                <w:rPr>
                  <w:rFonts w:ascii="Arial" w:hAnsi="Arial" w:cs="Arial"/>
                  <w:sz w:val="18"/>
                  <w:szCs w:val="18"/>
                </w:rPr>
                <w:t>-13</w:t>
              </w:r>
            </w:ins>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6D9A12C" w14:textId="77777777" w:rsidR="00B2595B" w:rsidRPr="00E40870" w:rsidRDefault="00B2595B" w:rsidP="00F202F7">
            <w:pPr>
              <w:spacing w:after="0"/>
              <w:jc w:val="center"/>
              <w:rPr>
                <w:ins w:id="155" w:author="Vasenkari, Petri J. (Nokia - FI/Espoo)" w:date="2022-02-14T17:37:00Z"/>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608E9A6" w14:textId="77777777" w:rsidR="00B2595B" w:rsidRPr="00E40870" w:rsidRDefault="00B2595B" w:rsidP="00F202F7">
            <w:pPr>
              <w:spacing w:after="0"/>
              <w:jc w:val="center"/>
              <w:rPr>
                <w:ins w:id="156" w:author="Vasenkari, Petri J. (Nokia - FI/Espoo)" w:date="2022-02-14T17:37:00Z"/>
                <w:rFonts w:ascii="Arial" w:hAnsi="Arial" w:cs="Arial"/>
                <w:sz w:val="18"/>
                <w:szCs w:val="18"/>
              </w:rPr>
            </w:pPr>
          </w:p>
        </w:tc>
      </w:tr>
      <w:tr w:rsidR="00B2595B" w:rsidRPr="00E40870" w14:paraId="0668B770" w14:textId="77777777" w:rsidTr="00F202F7">
        <w:trPr>
          <w:ins w:id="157"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09C4D2A" w14:textId="77777777" w:rsidR="00B2595B" w:rsidRPr="00E40870" w:rsidRDefault="00B2595B" w:rsidP="00F202F7">
            <w:pPr>
              <w:spacing w:after="0"/>
              <w:jc w:val="center"/>
              <w:rPr>
                <w:ins w:id="158" w:author="Vasenkari, Petri J. (Nokia - FI/Espoo)" w:date="2022-02-14T17:37:00Z"/>
                <w:rFonts w:ascii="Arial" w:hAnsi="Arial" w:cs="Arial"/>
                <w:sz w:val="18"/>
                <w:szCs w:val="18"/>
              </w:rPr>
            </w:pPr>
            <w:ins w:id="159" w:author="Vasenkari, Petri J. (Nokia - FI/Espoo)" w:date="2022-02-14T17:37:00Z">
              <w:r w:rsidRPr="00E40870">
                <w:rPr>
                  <w:rFonts w:ascii="Arial" w:hAnsi="Arial" w:cs="Arial"/>
                  <w:sz w:val="18"/>
                  <w:szCs w:val="18"/>
                </w:rPr>
                <w:t>± 6-10</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48FF99" w14:textId="77777777" w:rsidR="00B2595B" w:rsidRPr="00E40870" w:rsidRDefault="00B2595B" w:rsidP="00F202F7">
            <w:pPr>
              <w:spacing w:after="0"/>
              <w:jc w:val="center"/>
              <w:rPr>
                <w:ins w:id="160" w:author="Vasenkari, Petri J. (Nokia - FI/Espoo)" w:date="2022-02-14T17:37:00Z"/>
                <w:rFonts w:ascii="Arial" w:hAnsi="Arial" w:cs="Arial"/>
                <w:sz w:val="18"/>
                <w:szCs w:val="18"/>
              </w:rPr>
            </w:pPr>
            <w:ins w:id="161" w:author="Vasenkari, Petri J. (Nokia - FI/Espoo)" w:date="2022-02-14T17:37:00Z">
              <w:r w:rsidRPr="00E40870">
                <w:rPr>
                  <w:rFonts w:ascii="Arial" w:hAnsi="Arial" w:cs="Arial"/>
                  <w:sz w:val="18"/>
                  <w:szCs w:val="18"/>
                </w:rPr>
                <w:t>-25</w:t>
              </w:r>
            </w:ins>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828B64" w14:textId="77777777" w:rsidR="00B2595B" w:rsidRPr="00E40870" w:rsidRDefault="00B2595B" w:rsidP="00F202F7">
            <w:pPr>
              <w:spacing w:after="0"/>
              <w:jc w:val="center"/>
              <w:rPr>
                <w:ins w:id="162" w:author="Vasenkari, Petri J. (Nokia - FI/Espoo)" w:date="2022-02-14T17:37:00Z"/>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92A4A15" w14:textId="77777777" w:rsidR="00B2595B" w:rsidRPr="00E40870" w:rsidRDefault="00B2595B" w:rsidP="00F202F7">
            <w:pPr>
              <w:spacing w:after="0"/>
              <w:jc w:val="center"/>
              <w:rPr>
                <w:ins w:id="163" w:author="Vasenkari, Petri J. (Nokia - FI/Espoo)" w:date="2022-02-14T17:37:00Z"/>
                <w:rFonts w:ascii="Arial" w:hAnsi="Arial" w:cs="Arial"/>
                <w:sz w:val="18"/>
                <w:szCs w:val="18"/>
              </w:rPr>
            </w:pPr>
          </w:p>
        </w:tc>
      </w:tr>
      <w:tr w:rsidR="00B2595B" w:rsidRPr="00E40870" w14:paraId="61803295" w14:textId="77777777" w:rsidTr="00F202F7">
        <w:trPr>
          <w:ins w:id="164"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51F2D0" w14:textId="77777777" w:rsidR="00B2595B" w:rsidRPr="00E40870" w:rsidRDefault="00B2595B" w:rsidP="00F202F7">
            <w:pPr>
              <w:spacing w:after="0"/>
              <w:jc w:val="center"/>
              <w:rPr>
                <w:ins w:id="165" w:author="Vasenkari, Petri J. (Nokia - FI/Espoo)" w:date="2022-02-14T17:37:00Z"/>
                <w:rFonts w:ascii="Arial" w:hAnsi="Arial" w:cs="Arial"/>
                <w:sz w:val="18"/>
                <w:szCs w:val="18"/>
              </w:rPr>
            </w:pPr>
            <w:ins w:id="166" w:author="Vasenkari, Petri J. (Nokia - FI/Espoo)" w:date="2022-02-14T17:37:00Z">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DD1F6E" w14:textId="77777777" w:rsidR="00B2595B" w:rsidRPr="00E40870" w:rsidRDefault="00B2595B" w:rsidP="00F202F7">
            <w:pPr>
              <w:spacing w:after="0"/>
              <w:jc w:val="center"/>
              <w:rPr>
                <w:ins w:id="167" w:author="Vasenkari, Petri J. (Nokia - FI/Espoo)" w:date="2022-02-14T17:37:00Z"/>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0BA132" w14:textId="77777777" w:rsidR="00B2595B" w:rsidRPr="00E40870" w:rsidRDefault="00B2595B" w:rsidP="00F202F7">
            <w:pPr>
              <w:spacing w:after="0"/>
              <w:jc w:val="center"/>
              <w:rPr>
                <w:ins w:id="168" w:author="Vasenkari, Petri J. (Nokia - FI/Espoo)" w:date="2022-02-14T17:37:00Z"/>
                <w:rFonts w:ascii="Arial" w:hAnsi="Arial" w:cs="Arial"/>
                <w:sz w:val="18"/>
                <w:szCs w:val="18"/>
              </w:rPr>
            </w:pPr>
            <w:ins w:id="169" w:author="Vasenkari, Petri J. (Nokia - FI/Espoo)" w:date="2022-02-14T17:37:00Z">
              <w:r w:rsidRPr="00E40870">
                <w:rPr>
                  <w:rFonts w:ascii="Arial" w:hAnsi="Arial" w:cs="Arial"/>
                  <w:sz w:val="18"/>
                  <w:szCs w:val="18"/>
                </w:rPr>
                <w:t>-13</w:t>
              </w:r>
            </w:ins>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333B3A9" w14:textId="77777777" w:rsidR="00B2595B" w:rsidRPr="00E40870" w:rsidRDefault="00B2595B" w:rsidP="00F202F7">
            <w:pPr>
              <w:spacing w:after="0"/>
              <w:jc w:val="center"/>
              <w:rPr>
                <w:ins w:id="170" w:author="Vasenkari, Petri J. (Nokia - FI/Espoo)" w:date="2022-02-14T17:37:00Z"/>
                <w:rFonts w:ascii="Arial" w:hAnsi="Arial" w:cs="Arial"/>
                <w:sz w:val="18"/>
                <w:szCs w:val="18"/>
              </w:rPr>
            </w:pPr>
          </w:p>
        </w:tc>
      </w:tr>
      <w:tr w:rsidR="00B2595B" w:rsidRPr="00E40870" w14:paraId="4B66A0AF" w14:textId="77777777" w:rsidTr="00F202F7">
        <w:trPr>
          <w:ins w:id="171" w:author="Vasenkari, Petri J. (Nokia - FI/Espoo)" w:date="2022-02-14T17:37: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217651" w14:textId="77777777" w:rsidR="00B2595B" w:rsidRPr="00E40870" w:rsidRDefault="00B2595B" w:rsidP="00F202F7">
            <w:pPr>
              <w:spacing w:after="0"/>
              <w:jc w:val="center"/>
              <w:rPr>
                <w:ins w:id="172" w:author="Vasenkari, Petri J. (Nokia - FI/Espoo)" w:date="2022-02-14T17:37:00Z"/>
                <w:rFonts w:ascii="Arial" w:hAnsi="Arial" w:cs="Arial"/>
                <w:sz w:val="18"/>
                <w:szCs w:val="18"/>
              </w:rPr>
            </w:pPr>
            <w:ins w:id="173" w:author="Vasenkari, Petri J. (Nokia - FI/Espoo)" w:date="2022-02-14T17:37:00Z">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C4C264" w14:textId="77777777" w:rsidR="00B2595B" w:rsidRPr="00E40870" w:rsidRDefault="00B2595B" w:rsidP="00F202F7">
            <w:pPr>
              <w:spacing w:after="0"/>
              <w:jc w:val="center"/>
              <w:rPr>
                <w:ins w:id="174" w:author="Vasenkari, Petri J. (Nokia - FI/Espoo)" w:date="2022-02-14T17:37:00Z"/>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623C4F" w14:textId="77777777" w:rsidR="00B2595B" w:rsidRPr="00E40870" w:rsidRDefault="00B2595B" w:rsidP="00F202F7">
            <w:pPr>
              <w:spacing w:after="0"/>
              <w:jc w:val="center"/>
              <w:rPr>
                <w:ins w:id="175" w:author="Vasenkari, Petri J. (Nokia - FI/Espoo)" w:date="2022-02-14T17:37:00Z"/>
                <w:rFonts w:ascii="Arial" w:hAnsi="Arial" w:cs="Arial"/>
                <w:sz w:val="18"/>
                <w:szCs w:val="18"/>
              </w:rPr>
            </w:pPr>
            <w:ins w:id="176" w:author="Vasenkari, Petri J. (Nokia - FI/Espoo)" w:date="2022-02-14T17:37:00Z">
              <w:r w:rsidRPr="00E40870">
                <w:rPr>
                  <w:rFonts w:ascii="Arial" w:hAnsi="Arial" w:cs="Arial"/>
                  <w:sz w:val="18"/>
                  <w:szCs w:val="18"/>
                </w:rPr>
                <w:t>-25</w:t>
              </w:r>
            </w:ins>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02B09592" w14:textId="77777777" w:rsidR="00B2595B" w:rsidRPr="00E40870" w:rsidRDefault="00B2595B" w:rsidP="00F202F7">
            <w:pPr>
              <w:spacing w:after="0"/>
              <w:jc w:val="center"/>
              <w:rPr>
                <w:ins w:id="177" w:author="Vasenkari, Petri J. (Nokia - FI/Espoo)" w:date="2022-02-14T17:37:00Z"/>
                <w:rFonts w:ascii="Arial" w:hAnsi="Arial" w:cs="Arial"/>
                <w:sz w:val="18"/>
                <w:szCs w:val="18"/>
              </w:rPr>
            </w:pPr>
          </w:p>
        </w:tc>
      </w:tr>
    </w:tbl>
    <w:p w14:paraId="3B2F3E95" w14:textId="77777777" w:rsidR="00B2595B" w:rsidRDefault="00B2595B" w:rsidP="00B2595B">
      <w:pPr>
        <w:rPr>
          <w:ins w:id="178" w:author="Vasenkari, Petri J. (Nokia - FI/Espoo)" w:date="2022-02-14T17:37:00Z"/>
        </w:rPr>
      </w:pPr>
    </w:p>
    <w:p w14:paraId="1E809EEA" w14:textId="77777777" w:rsidR="00B2595B" w:rsidRDefault="00B2595B" w:rsidP="00B2595B">
      <w:pPr>
        <w:pStyle w:val="Heading5"/>
        <w:rPr>
          <w:ins w:id="179" w:author="Vasenkari, Petri J. (Nokia - FI/Espoo)" w:date="2022-02-14T17:37:00Z"/>
        </w:rPr>
      </w:pPr>
      <w:ins w:id="180" w:author="Vasenkari, Petri J. (Nokia - FI/Espoo)" w:date="2022-02-14T17:37:00Z">
        <w:r>
          <w:rPr>
            <w:lang w:val="en-US" w:eastAsia="ja-JP"/>
          </w:rPr>
          <w:t>6.2.2.1.1</w:t>
        </w:r>
        <w:r>
          <w:tab/>
          <w:t>Simulations</w:t>
        </w:r>
      </w:ins>
    </w:p>
    <w:p w14:paraId="475D471B" w14:textId="22562147" w:rsidR="00B2595B" w:rsidRDefault="00B2595B" w:rsidP="00B2595B">
      <w:pPr>
        <w:rPr>
          <w:ins w:id="181" w:author="Vasenkari, Petri J. (Nokia - FI/Espoo)" w:date="2022-02-14T17:37:00Z"/>
        </w:rPr>
      </w:pPr>
      <w:ins w:id="182" w:author="Vasenkari, Petri J. (Nokia - FI/Espoo)" w:date="2022-02-14T17:37:00Z">
        <w:r>
          <w:t xml:space="preserve">MPR simulation campaign for PC1 PA against PC1 general emission requirements SEM in </w:t>
        </w:r>
      </w:ins>
      <w:ins w:id="183" w:author="Vasenkari, Petri J. (Nokia - FI/Espoo)" w:date="2022-02-14T19:38:00Z">
        <w:r w:rsidR="0015659A" w:rsidRPr="0015659A">
          <w:t>Table 6.2.2.1-2</w:t>
        </w:r>
        <w:r w:rsidR="0015659A">
          <w:t xml:space="preserve"> </w:t>
        </w:r>
      </w:ins>
      <w:ins w:id="184" w:author="Vasenkari, Petri J. (Nokia - FI/Espoo)" w:date="2022-02-14T17:37:00Z">
        <w:r>
          <w:t xml:space="preserve">and ACLR in </w:t>
        </w:r>
      </w:ins>
      <w:ins w:id="185" w:author="Vasenkari, Petri J. (Nokia - FI/Espoo)" w:date="2022-02-14T19:38:00Z">
        <w:r w:rsidR="0015659A" w:rsidRPr="0015659A">
          <w:t>Table 6.2.2.1-3</w:t>
        </w:r>
        <w:r w:rsidR="0015659A">
          <w:t xml:space="preserve"> </w:t>
        </w:r>
      </w:ins>
      <w:ins w:id="186" w:author="Vasenkari, Petri J. (Nokia - FI/Espoo)" w:date="2022-02-14T17:37:00Z">
        <w:r>
          <w:t xml:space="preserve">and spurious emissions </w:t>
        </w:r>
      </w:ins>
      <w:ins w:id="187" w:author="Vasenkari, Petri J. (Nokia - FI/Espoo)" w:date="2022-02-14T19:38:00Z">
        <w:r w:rsidR="0015659A" w:rsidRPr="00A1115A">
          <w:rPr>
            <w:rFonts w:cs="v5.0.0"/>
          </w:rPr>
          <w:t xml:space="preserve">Table </w:t>
        </w:r>
        <w:r w:rsidR="0015659A">
          <w:rPr>
            <w:lang w:val="en-US" w:eastAsia="ja-JP"/>
          </w:rPr>
          <w:t>6.2.2.1</w:t>
        </w:r>
        <w:r w:rsidR="0015659A">
          <w:rPr>
            <w:lang w:val="en-US" w:eastAsia="ja-JP"/>
          </w:rPr>
          <w:t>-</w:t>
        </w:r>
        <w:r w:rsidR="0015659A">
          <w:rPr>
            <w:rFonts w:cs="v5.0.0"/>
            <w:lang w:eastAsia="zh-CN"/>
          </w:rPr>
          <w:t>4</w:t>
        </w:r>
        <w:r w:rsidR="0015659A">
          <w:rPr>
            <w:rFonts w:cs="v5.0.0"/>
            <w:lang w:eastAsia="zh-CN"/>
          </w:rPr>
          <w:t xml:space="preserve"> </w:t>
        </w:r>
      </w:ins>
      <w:ins w:id="188" w:author="Vasenkari, Petri J. (Nokia - FI/Espoo)" w:date="2022-02-14T17:37:00Z">
        <w:r>
          <w:t>were done.</w:t>
        </w:r>
      </w:ins>
    </w:p>
    <w:p w14:paraId="607DB751" w14:textId="5539F335" w:rsidR="00B2595B" w:rsidRDefault="00B2595B" w:rsidP="00B2595B">
      <w:pPr>
        <w:pStyle w:val="TH"/>
        <w:rPr>
          <w:ins w:id="189" w:author="Vasenkari, Petri J. (Nokia - FI/Espoo)" w:date="2022-02-14T17:37:00Z"/>
        </w:rPr>
      </w:pPr>
      <w:ins w:id="190" w:author="Vasenkari, Petri J. (Nokia - FI/Espoo)" w:date="2022-02-14T17:37:00Z">
        <w:r>
          <w:t xml:space="preserve">Table </w:t>
        </w:r>
      </w:ins>
      <w:ins w:id="191" w:author="Vasenkari, Petri J. (Nokia - FI/Espoo)" w:date="2022-02-14T19:37:00Z">
        <w:r w:rsidR="0015659A">
          <w:rPr>
            <w:lang w:val="en-US" w:eastAsia="ja-JP"/>
          </w:rPr>
          <w:t>6.2.2.1</w:t>
        </w:r>
        <w:r w:rsidR="0015659A">
          <w:rPr>
            <w:lang w:val="en-US" w:eastAsia="ja-JP"/>
          </w:rPr>
          <w:t>-</w:t>
        </w:r>
      </w:ins>
      <w:ins w:id="192" w:author="Vasenkari, Petri J. (Nokia - FI/Espoo)" w:date="2022-02-14T17:37:00Z">
        <w:r>
          <w:t>3: NR ACLR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2595B" w14:paraId="1014F635" w14:textId="77777777" w:rsidTr="00F202F7">
        <w:trPr>
          <w:cantSplit/>
          <w:jc w:val="center"/>
          <w:ins w:id="193" w:author="Vasenkari, Petri J. (Nokia - FI/Espoo)" w:date="2022-02-14T17:37:00Z"/>
        </w:trPr>
        <w:tc>
          <w:tcPr>
            <w:tcW w:w="1026" w:type="dxa"/>
            <w:tcBorders>
              <w:top w:val="single" w:sz="4" w:space="0" w:color="auto"/>
              <w:left w:val="single" w:sz="4" w:space="0" w:color="auto"/>
              <w:bottom w:val="single" w:sz="4" w:space="0" w:color="auto"/>
              <w:right w:val="single" w:sz="4" w:space="0" w:color="auto"/>
            </w:tcBorders>
          </w:tcPr>
          <w:p w14:paraId="51EE7677" w14:textId="77777777" w:rsidR="00B2595B" w:rsidRDefault="00B2595B" w:rsidP="00F202F7">
            <w:pPr>
              <w:spacing w:after="0"/>
              <w:rPr>
                <w:ins w:id="194" w:author="Vasenkari, Petri J. (Nokia - FI/Espoo)" w:date="2022-02-14T17:37:00Z"/>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44439D7B" w14:textId="77777777" w:rsidR="00B2595B" w:rsidRDefault="00B2595B" w:rsidP="00F202F7">
            <w:pPr>
              <w:pStyle w:val="TAH"/>
              <w:rPr>
                <w:ins w:id="195" w:author="Vasenkari, Petri J. (Nokia - FI/Espoo)" w:date="2022-02-14T17:37:00Z"/>
                <w:vertAlign w:val="superscript"/>
                <w:lang w:val="fr-FR"/>
              </w:rPr>
            </w:pPr>
            <w:ins w:id="196" w:author="Vasenkari, Petri J. (Nokia - FI/Espoo)" w:date="2022-02-14T17:37:00Z">
              <w:r>
                <w:rPr>
                  <w:lang w:val="fr-FR"/>
                </w:rPr>
                <w:t>Power class 1</w:t>
              </w:r>
              <w:r>
                <w:rPr>
                  <w:vertAlign w:val="superscript"/>
                  <w:lang w:val="fr-FR"/>
                </w:rPr>
                <w:t>1</w:t>
              </w:r>
            </w:ins>
          </w:p>
        </w:tc>
        <w:tc>
          <w:tcPr>
            <w:tcW w:w="1557" w:type="dxa"/>
            <w:tcBorders>
              <w:top w:val="single" w:sz="4" w:space="0" w:color="auto"/>
              <w:left w:val="single" w:sz="4" w:space="0" w:color="auto"/>
              <w:bottom w:val="single" w:sz="4" w:space="0" w:color="auto"/>
              <w:right w:val="single" w:sz="4" w:space="0" w:color="auto"/>
            </w:tcBorders>
            <w:hideMark/>
          </w:tcPr>
          <w:p w14:paraId="70FD40E3" w14:textId="77777777" w:rsidR="00B2595B" w:rsidRDefault="00B2595B" w:rsidP="00F202F7">
            <w:pPr>
              <w:pStyle w:val="TAH"/>
              <w:rPr>
                <w:ins w:id="197" w:author="Vasenkari, Petri J. (Nokia - FI/Espoo)" w:date="2022-02-14T17:37:00Z"/>
                <w:lang w:val="fr-FR"/>
              </w:rPr>
            </w:pPr>
            <w:ins w:id="198" w:author="Vasenkari, Petri J. (Nokia - FI/Espoo)" w:date="2022-02-14T17:37:00Z">
              <w:r>
                <w:rPr>
                  <w:lang w:val="fr-FR"/>
                </w:rPr>
                <w:t>Power class 1.5</w:t>
              </w:r>
            </w:ins>
          </w:p>
        </w:tc>
        <w:tc>
          <w:tcPr>
            <w:tcW w:w="1407" w:type="dxa"/>
            <w:tcBorders>
              <w:top w:val="single" w:sz="4" w:space="0" w:color="auto"/>
              <w:left w:val="single" w:sz="4" w:space="0" w:color="auto"/>
              <w:bottom w:val="single" w:sz="4" w:space="0" w:color="auto"/>
              <w:right w:val="single" w:sz="4" w:space="0" w:color="auto"/>
            </w:tcBorders>
            <w:hideMark/>
          </w:tcPr>
          <w:p w14:paraId="3EAF3010" w14:textId="77777777" w:rsidR="00B2595B" w:rsidRDefault="00B2595B" w:rsidP="00F202F7">
            <w:pPr>
              <w:pStyle w:val="TAH"/>
              <w:rPr>
                <w:ins w:id="199" w:author="Vasenkari, Petri J. (Nokia - FI/Espoo)" w:date="2022-02-14T17:37:00Z"/>
                <w:lang w:val="fr-FR"/>
              </w:rPr>
            </w:pPr>
            <w:ins w:id="200" w:author="Vasenkari, Petri J. (Nokia - FI/Espoo)" w:date="2022-02-14T17:37:00Z">
              <w:r>
                <w:rPr>
                  <w:lang w:val="fr-FR"/>
                </w:rPr>
                <w:t>Power class 2</w:t>
              </w:r>
            </w:ins>
          </w:p>
        </w:tc>
        <w:tc>
          <w:tcPr>
            <w:tcW w:w="1407" w:type="dxa"/>
            <w:tcBorders>
              <w:top w:val="single" w:sz="4" w:space="0" w:color="auto"/>
              <w:left w:val="single" w:sz="4" w:space="0" w:color="auto"/>
              <w:bottom w:val="single" w:sz="4" w:space="0" w:color="auto"/>
              <w:right w:val="single" w:sz="4" w:space="0" w:color="auto"/>
            </w:tcBorders>
            <w:hideMark/>
          </w:tcPr>
          <w:p w14:paraId="61D3A95B" w14:textId="77777777" w:rsidR="00B2595B" w:rsidRDefault="00B2595B" w:rsidP="00F202F7">
            <w:pPr>
              <w:pStyle w:val="TAH"/>
              <w:rPr>
                <w:ins w:id="201" w:author="Vasenkari, Petri J. (Nokia - FI/Espoo)" w:date="2022-02-14T17:37:00Z"/>
                <w:lang w:val="fr-FR"/>
              </w:rPr>
            </w:pPr>
            <w:ins w:id="202" w:author="Vasenkari, Petri J. (Nokia - FI/Espoo)" w:date="2022-02-14T17:37:00Z">
              <w:r>
                <w:rPr>
                  <w:lang w:val="fr-FR"/>
                </w:rPr>
                <w:t>Power class 3</w:t>
              </w:r>
            </w:ins>
          </w:p>
        </w:tc>
      </w:tr>
      <w:tr w:rsidR="00B2595B" w14:paraId="24E32162" w14:textId="77777777" w:rsidTr="00F202F7">
        <w:trPr>
          <w:cantSplit/>
          <w:jc w:val="center"/>
          <w:ins w:id="203" w:author="Vasenkari, Petri J. (Nokia - FI/Espoo)" w:date="2022-02-14T17:37:00Z"/>
        </w:trPr>
        <w:tc>
          <w:tcPr>
            <w:tcW w:w="1026" w:type="dxa"/>
            <w:tcBorders>
              <w:top w:val="single" w:sz="4" w:space="0" w:color="auto"/>
              <w:left w:val="single" w:sz="4" w:space="0" w:color="auto"/>
              <w:bottom w:val="single" w:sz="4" w:space="0" w:color="auto"/>
              <w:right w:val="single" w:sz="4" w:space="0" w:color="auto"/>
            </w:tcBorders>
            <w:hideMark/>
          </w:tcPr>
          <w:p w14:paraId="0F36032F" w14:textId="77777777" w:rsidR="00B2595B" w:rsidRDefault="00B2595B" w:rsidP="00F202F7">
            <w:pPr>
              <w:pStyle w:val="TAH"/>
              <w:rPr>
                <w:ins w:id="204" w:author="Vasenkari, Petri J. (Nokia - FI/Espoo)" w:date="2022-02-14T17:37:00Z"/>
                <w:lang w:val="fr-FR"/>
              </w:rPr>
            </w:pPr>
            <w:ins w:id="205" w:author="Vasenkari, Petri J. (Nokia - FI/Espoo)" w:date="2022-02-14T17:37:00Z">
              <w:r>
                <w:rPr>
                  <w:lang w:val="fr-FR"/>
                </w:rPr>
                <w:t>NR ACLR</w:t>
              </w:r>
            </w:ins>
          </w:p>
        </w:tc>
        <w:tc>
          <w:tcPr>
            <w:tcW w:w="1557" w:type="dxa"/>
            <w:tcBorders>
              <w:top w:val="single" w:sz="4" w:space="0" w:color="auto"/>
              <w:left w:val="single" w:sz="4" w:space="0" w:color="auto"/>
              <w:bottom w:val="single" w:sz="4" w:space="0" w:color="auto"/>
              <w:right w:val="single" w:sz="4" w:space="0" w:color="auto"/>
            </w:tcBorders>
            <w:hideMark/>
          </w:tcPr>
          <w:p w14:paraId="2624D0D5" w14:textId="77777777" w:rsidR="00B2595B" w:rsidRDefault="00B2595B" w:rsidP="00F202F7">
            <w:pPr>
              <w:pStyle w:val="TAC"/>
              <w:rPr>
                <w:ins w:id="206" w:author="Vasenkari, Petri J. (Nokia - FI/Espoo)" w:date="2022-02-14T17:37:00Z"/>
                <w:lang w:val="fr-FR"/>
              </w:rPr>
            </w:pPr>
            <w:ins w:id="207" w:author="Vasenkari, Petri J. (Nokia - FI/Espoo)" w:date="2022-02-14T17:37:00Z">
              <w:r>
                <w:rPr>
                  <w:lang w:val="fr-FR"/>
                </w:rPr>
                <w:t>37 dB</w:t>
              </w:r>
              <w:r>
                <w:rPr>
                  <w:vertAlign w:val="superscript"/>
                  <w:lang w:val="fr-FR"/>
                </w:rPr>
                <w:t>1</w:t>
              </w:r>
            </w:ins>
          </w:p>
        </w:tc>
        <w:tc>
          <w:tcPr>
            <w:tcW w:w="1557" w:type="dxa"/>
            <w:tcBorders>
              <w:top w:val="single" w:sz="4" w:space="0" w:color="auto"/>
              <w:left w:val="single" w:sz="4" w:space="0" w:color="auto"/>
              <w:bottom w:val="single" w:sz="4" w:space="0" w:color="auto"/>
              <w:right w:val="single" w:sz="4" w:space="0" w:color="auto"/>
            </w:tcBorders>
            <w:hideMark/>
          </w:tcPr>
          <w:p w14:paraId="6D6C3C0A" w14:textId="77777777" w:rsidR="00B2595B" w:rsidRDefault="00B2595B" w:rsidP="00F202F7">
            <w:pPr>
              <w:pStyle w:val="TAC"/>
              <w:rPr>
                <w:ins w:id="208" w:author="Vasenkari, Petri J. (Nokia - FI/Espoo)" w:date="2022-02-14T17:37:00Z"/>
                <w:lang w:val="fr-FR"/>
              </w:rPr>
            </w:pPr>
            <w:ins w:id="209" w:author="Vasenkari, Petri J. (Nokia - FI/Espoo)" w:date="2022-02-14T17:37:00Z">
              <w:r>
                <w:rPr>
                  <w:lang w:val="fr-FR"/>
                </w:rPr>
                <w:t>31 dB</w:t>
              </w:r>
            </w:ins>
          </w:p>
        </w:tc>
        <w:tc>
          <w:tcPr>
            <w:tcW w:w="1407" w:type="dxa"/>
            <w:tcBorders>
              <w:top w:val="single" w:sz="4" w:space="0" w:color="auto"/>
              <w:left w:val="single" w:sz="4" w:space="0" w:color="auto"/>
              <w:bottom w:val="single" w:sz="4" w:space="0" w:color="auto"/>
              <w:right w:val="single" w:sz="4" w:space="0" w:color="auto"/>
            </w:tcBorders>
            <w:hideMark/>
          </w:tcPr>
          <w:p w14:paraId="6C484277" w14:textId="77777777" w:rsidR="00B2595B" w:rsidRDefault="00B2595B" w:rsidP="00F202F7">
            <w:pPr>
              <w:pStyle w:val="TAC"/>
              <w:rPr>
                <w:ins w:id="210" w:author="Vasenkari, Petri J. (Nokia - FI/Espoo)" w:date="2022-02-14T17:37:00Z"/>
                <w:lang w:val="fr-FR"/>
              </w:rPr>
            </w:pPr>
            <w:ins w:id="211" w:author="Vasenkari, Petri J. (Nokia - FI/Espoo)" w:date="2022-02-14T17:37:00Z">
              <w:r>
                <w:rPr>
                  <w:lang w:val="fr-FR"/>
                </w:rPr>
                <w:t>31 dB</w:t>
              </w:r>
            </w:ins>
          </w:p>
        </w:tc>
        <w:tc>
          <w:tcPr>
            <w:tcW w:w="1407" w:type="dxa"/>
            <w:tcBorders>
              <w:top w:val="single" w:sz="4" w:space="0" w:color="auto"/>
              <w:left w:val="single" w:sz="4" w:space="0" w:color="auto"/>
              <w:bottom w:val="single" w:sz="4" w:space="0" w:color="auto"/>
              <w:right w:val="single" w:sz="4" w:space="0" w:color="auto"/>
            </w:tcBorders>
            <w:hideMark/>
          </w:tcPr>
          <w:p w14:paraId="2B2AD2BB" w14:textId="77777777" w:rsidR="00B2595B" w:rsidRDefault="00B2595B" w:rsidP="00F202F7">
            <w:pPr>
              <w:pStyle w:val="TAC"/>
              <w:rPr>
                <w:ins w:id="212" w:author="Vasenkari, Petri J. (Nokia - FI/Espoo)" w:date="2022-02-14T17:37:00Z"/>
                <w:lang w:val="fr-FR"/>
              </w:rPr>
            </w:pPr>
            <w:ins w:id="213" w:author="Vasenkari, Petri J. (Nokia - FI/Espoo)" w:date="2022-02-14T17:37:00Z">
              <w:r>
                <w:rPr>
                  <w:lang w:val="fr-FR"/>
                </w:rPr>
                <w:t>30 dB</w:t>
              </w:r>
            </w:ins>
          </w:p>
        </w:tc>
      </w:tr>
      <w:tr w:rsidR="00B2595B" w14:paraId="4BF33395" w14:textId="77777777" w:rsidTr="00F202F7">
        <w:trPr>
          <w:cantSplit/>
          <w:jc w:val="center"/>
          <w:ins w:id="214" w:author="Vasenkari, Petri J. (Nokia - FI/Espoo)" w:date="2022-02-14T17:37:00Z"/>
        </w:trPr>
        <w:tc>
          <w:tcPr>
            <w:tcW w:w="6954" w:type="dxa"/>
            <w:gridSpan w:val="5"/>
            <w:tcBorders>
              <w:top w:val="single" w:sz="4" w:space="0" w:color="auto"/>
              <w:left w:val="single" w:sz="4" w:space="0" w:color="auto"/>
              <w:bottom w:val="single" w:sz="4" w:space="0" w:color="auto"/>
              <w:right w:val="single" w:sz="4" w:space="0" w:color="auto"/>
            </w:tcBorders>
            <w:hideMark/>
          </w:tcPr>
          <w:p w14:paraId="38847116" w14:textId="77777777" w:rsidR="00B2595B" w:rsidRDefault="00B2595B" w:rsidP="00F202F7">
            <w:pPr>
              <w:pStyle w:val="TAN"/>
              <w:rPr>
                <w:ins w:id="215" w:author="Vasenkari, Petri J. (Nokia - FI/Espoo)" w:date="2022-02-14T17:37:00Z"/>
                <w:lang w:val="fr-FR"/>
              </w:rPr>
            </w:pPr>
            <w:ins w:id="216" w:author="Vasenkari, Petri J. (Nokia - FI/Espoo)" w:date="2022-02-14T17:37:00Z">
              <w:r>
                <w:rPr>
                  <w:lang w:val="fr-FR"/>
                </w:rPr>
                <w:t>NOTE 1:</w:t>
              </w:r>
              <w:r>
                <w:rPr>
                  <w:lang w:val="fr-FR"/>
                </w:rPr>
                <w:tab/>
                <w:t>Applicable for power class 1 UE operating in Band n14.</w:t>
              </w:r>
            </w:ins>
          </w:p>
        </w:tc>
      </w:tr>
    </w:tbl>
    <w:p w14:paraId="4C0EA5C2" w14:textId="77777777" w:rsidR="00B2595B" w:rsidRDefault="00B2595B" w:rsidP="00B2595B">
      <w:pPr>
        <w:rPr>
          <w:ins w:id="217" w:author="Vasenkari, Petri J. (Nokia - FI/Espoo)" w:date="2022-02-14T17:37:00Z"/>
        </w:rPr>
      </w:pPr>
    </w:p>
    <w:p w14:paraId="68F9DA04" w14:textId="0A81138C" w:rsidR="00B2595B" w:rsidRPr="00A1115A" w:rsidRDefault="00B2595B" w:rsidP="00B2595B">
      <w:pPr>
        <w:pStyle w:val="TH"/>
        <w:rPr>
          <w:ins w:id="218" w:author="Vasenkari, Petri J. (Nokia - FI/Espoo)" w:date="2022-02-14T17:37:00Z"/>
          <w:rFonts w:cs="v5.0.0"/>
          <w:lang w:eastAsia="zh-CN"/>
        </w:rPr>
      </w:pPr>
      <w:ins w:id="219" w:author="Vasenkari, Petri J. (Nokia - FI/Espoo)" w:date="2022-02-14T17:37:00Z">
        <w:r w:rsidRPr="00A1115A">
          <w:rPr>
            <w:rFonts w:cs="v5.0.0"/>
          </w:rPr>
          <w:t xml:space="preserve">Table </w:t>
        </w:r>
      </w:ins>
      <w:ins w:id="220" w:author="Vasenkari, Petri J. (Nokia - FI/Espoo)" w:date="2022-02-14T19:37:00Z">
        <w:r w:rsidR="0015659A">
          <w:rPr>
            <w:lang w:val="en-US" w:eastAsia="ja-JP"/>
          </w:rPr>
          <w:t>6.2.2.1</w:t>
        </w:r>
        <w:r w:rsidR="0015659A">
          <w:rPr>
            <w:lang w:val="en-US" w:eastAsia="ja-JP"/>
          </w:rPr>
          <w:t>-</w:t>
        </w:r>
      </w:ins>
      <w:ins w:id="221" w:author="Vasenkari, Petri J. (Nokia - FI/Espoo)" w:date="2022-02-14T17:37:00Z">
        <w:r>
          <w:rPr>
            <w:rFonts w:cs="v5.0.0"/>
            <w:lang w:eastAsia="zh-CN"/>
          </w:rPr>
          <w:t>4: Spurious emission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2595B" w:rsidRPr="00A1115A" w14:paraId="17AFD51D" w14:textId="77777777" w:rsidTr="00F202F7">
        <w:trPr>
          <w:trHeight w:val="187"/>
          <w:jc w:val="center"/>
          <w:ins w:id="222" w:author="Vasenkari, Petri J. (Nokia - FI/Espoo)" w:date="2022-02-14T17:37:00Z"/>
        </w:trPr>
        <w:tc>
          <w:tcPr>
            <w:tcW w:w="2152" w:type="dxa"/>
          </w:tcPr>
          <w:p w14:paraId="542DC3C9" w14:textId="77777777" w:rsidR="00B2595B" w:rsidRPr="00A1115A" w:rsidRDefault="00B2595B" w:rsidP="00F202F7">
            <w:pPr>
              <w:pStyle w:val="TAH"/>
              <w:rPr>
                <w:ins w:id="223" w:author="Vasenkari, Petri J. (Nokia - FI/Espoo)" w:date="2022-02-14T17:37:00Z"/>
              </w:rPr>
            </w:pPr>
            <w:ins w:id="224" w:author="Vasenkari, Petri J. (Nokia - FI/Espoo)" w:date="2022-02-14T17:37:00Z">
              <w:r w:rsidRPr="00A1115A">
                <w:t>Frequency Range</w:t>
              </w:r>
            </w:ins>
          </w:p>
        </w:tc>
        <w:tc>
          <w:tcPr>
            <w:tcW w:w="1522" w:type="dxa"/>
          </w:tcPr>
          <w:p w14:paraId="7ABCEB47" w14:textId="77777777" w:rsidR="00B2595B" w:rsidRPr="00A1115A" w:rsidRDefault="00B2595B" w:rsidP="00F202F7">
            <w:pPr>
              <w:pStyle w:val="TAH"/>
              <w:rPr>
                <w:ins w:id="225" w:author="Vasenkari, Petri J. (Nokia - FI/Espoo)" w:date="2022-02-14T17:37:00Z"/>
              </w:rPr>
            </w:pPr>
            <w:ins w:id="226" w:author="Vasenkari, Petri J. (Nokia - FI/Espoo)" w:date="2022-02-14T17:37:00Z">
              <w:r w:rsidRPr="00A1115A">
                <w:t>Maximum Level</w:t>
              </w:r>
            </w:ins>
          </w:p>
        </w:tc>
        <w:tc>
          <w:tcPr>
            <w:tcW w:w="2262" w:type="dxa"/>
          </w:tcPr>
          <w:p w14:paraId="3C9B0D43" w14:textId="77777777" w:rsidR="00B2595B" w:rsidRPr="00A1115A" w:rsidRDefault="00B2595B" w:rsidP="00F202F7">
            <w:pPr>
              <w:pStyle w:val="TAH"/>
              <w:rPr>
                <w:ins w:id="227" w:author="Vasenkari, Petri J. (Nokia - FI/Espoo)" w:date="2022-02-14T17:37:00Z"/>
              </w:rPr>
            </w:pPr>
            <w:ins w:id="228" w:author="Vasenkari, Petri J. (Nokia - FI/Espoo)" w:date="2022-02-14T17:37:00Z">
              <w:r w:rsidRPr="00A1115A">
                <w:t>Measurement bandwidth</w:t>
              </w:r>
            </w:ins>
          </w:p>
        </w:tc>
        <w:tc>
          <w:tcPr>
            <w:tcW w:w="868" w:type="dxa"/>
          </w:tcPr>
          <w:p w14:paraId="23589098" w14:textId="77777777" w:rsidR="00B2595B" w:rsidRPr="00A1115A" w:rsidRDefault="00B2595B" w:rsidP="00F202F7">
            <w:pPr>
              <w:pStyle w:val="TAH"/>
              <w:rPr>
                <w:ins w:id="229" w:author="Vasenkari, Petri J. (Nokia - FI/Espoo)" w:date="2022-02-14T17:37:00Z"/>
              </w:rPr>
            </w:pPr>
            <w:ins w:id="230" w:author="Vasenkari, Petri J. (Nokia - FI/Espoo)" w:date="2022-02-14T17:37:00Z">
              <w:r w:rsidRPr="00A1115A">
                <w:t>NOTE</w:t>
              </w:r>
            </w:ins>
          </w:p>
        </w:tc>
      </w:tr>
      <w:tr w:rsidR="00B2595B" w:rsidRPr="00A1115A" w14:paraId="2A77A7CA" w14:textId="77777777" w:rsidTr="00F202F7">
        <w:trPr>
          <w:trHeight w:val="187"/>
          <w:jc w:val="center"/>
          <w:ins w:id="231" w:author="Vasenkari, Petri J. (Nokia - FI/Espoo)" w:date="2022-02-14T17:37:00Z"/>
        </w:trPr>
        <w:tc>
          <w:tcPr>
            <w:tcW w:w="2152" w:type="dxa"/>
          </w:tcPr>
          <w:p w14:paraId="4F8F6E5C" w14:textId="77777777" w:rsidR="00B2595B" w:rsidRPr="00A1115A" w:rsidRDefault="00B2595B" w:rsidP="00F202F7">
            <w:pPr>
              <w:pStyle w:val="TAC"/>
              <w:rPr>
                <w:ins w:id="232" w:author="Vasenkari, Petri J. (Nokia - FI/Espoo)" w:date="2022-02-14T17:37:00Z"/>
              </w:rPr>
            </w:pPr>
            <w:ins w:id="233" w:author="Vasenkari, Petri J. (Nokia - FI/Espoo)" w:date="2022-02-14T17:37:00Z">
              <w:r w:rsidRPr="00A1115A">
                <w:t>9 kHz ≤ f &lt; 150 kHz</w:t>
              </w:r>
            </w:ins>
          </w:p>
        </w:tc>
        <w:tc>
          <w:tcPr>
            <w:tcW w:w="1522" w:type="dxa"/>
          </w:tcPr>
          <w:p w14:paraId="4C899B6F" w14:textId="77777777" w:rsidR="00B2595B" w:rsidRPr="00A1115A" w:rsidRDefault="00B2595B" w:rsidP="00F202F7">
            <w:pPr>
              <w:pStyle w:val="TAC"/>
              <w:rPr>
                <w:ins w:id="234" w:author="Vasenkari, Petri J. (Nokia - FI/Espoo)" w:date="2022-02-14T17:37:00Z"/>
              </w:rPr>
            </w:pPr>
            <w:ins w:id="235" w:author="Vasenkari, Petri J. (Nokia - FI/Espoo)" w:date="2022-02-14T17:37:00Z">
              <w:r w:rsidRPr="00A1115A">
                <w:t>-36 dBm</w:t>
              </w:r>
            </w:ins>
          </w:p>
        </w:tc>
        <w:tc>
          <w:tcPr>
            <w:tcW w:w="2262" w:type="dxa"/>
          </w:tcPr>
          <w:p w14:paraId="561CCD43" w14:textId="77777777" w:rsidR="00B2595B" w:rsidRPr="00A1115A" w:rsidRDefault="00B2595B" w:rsidP="00F202F7">
            <w:pPr>
              <w:pStyle w:val="TAC"/>
              <w:rPr>
                <w:ins w:id="236" w:author="Vasenkari, Petri J. (Nokia - FI/Espoo)" w:date="2022-02-14T17:37:00Z"/>
              </w:rPr>
            </w:pPr>
            <w:ins w:id="237" w:author="Vasenkari, Petri J. (Nokia - FI/Espoo)" w:date="2022-02-14T17:37:00Z">
              <w:r w:rsidRPr="00A1115A">
                <w:t>1 kHz</w:t>
              </w:r>
            </w:ins>
          </w:p>
        </w:tc>
        <w:tc>
          <w:tcPr>
            <w:tcW w:w="868" w:type="dxa"/>
          </w:tcPr>
          <w:p w14:paraId="29FB584F" w14:textId="77777777" w:rsidR="00B2595B" w:rsidRPr="00A1115A" w:rsidRDefault="00B2595B" w:rsidP="00F202F7">
            <w:pPr>
              <w:pStyle w:val="TAC"/>
              <w:rPr>
                <w:ins w:id="238" w:author="Vasenkari, Petri J. (Nokia - FI/Espoo)" w:date="2022-02-14T17:37:00Z"/>
              </w:rPr>
            </w:pPr>
          </w:p>
        </w:tc>
      </w:tr>
      <w:tr w:rsidR="00B2595B" w:rsidRPr="00A1115A" w14:paraId="51B5B7B3" w14:textId="77777777" w:rsidTr="00F202F7">
        <w:trPr>
          <w:trHeight w:val="187"/>
          <w:jc w:val="center"/>
          <w:ins w:id="239" w:author="Vasenkari, Petri J. (Nokia - FI/Espoo)" w:date="2022-02-14T17:37:00Z"/>
        </w:trPr>
        <w:tc>
          <w:tcPr>
            <w:tcW w:w="2152" w:type="dxa"/>
          </w:tcPr>
          <w:p w14:paraId="4B6CC919" w14:textId="77777777" w:rsidR="00B2595B" w:rsidRPr="00A1115A" w:rsidRDefault="00B2595B" w:rsidP="00F202F7">
            <w:pPr>
              <w:pStyle w:val="TAC"/>
              <w:rPr>
                <w:ins w:id="240" w:author="Vasenkari, Petri J. (Nokia - FI/Espoo)" w:date="2022-02-14T17:37:00Z"/>
              </w:rPr>
            </w:pPr>
            <w:ins w:id="241" w:author="Vasenkari, Petri J. (Nokia - FI/Espoo)" w:date="2022-02-14T17:37:00Z">
              <w:r w:rsidRPr="00A1115A">
                <w:t>150 kHz ≤ f &lt; 30 MHz</w:t>
              </w:r>
            </w:ins>
          </w:p>
        </w:tc>
        <w:tc>
          <w:tcPr>
            <w:tcW w:w="1522" w:type="dxa"/>
          </w:tcPr>
          <w:p w14:paraId="276BA052" w14:textId="77777777" w:rsidR="00B2595B" w:rsidRPr="00A1115A" w:rsidRDefault="00B2595B" w:rsidP="00F202F7">
            <w:pPr>
              <w:pStyle w:val="TAC"/>
              <w:rPr>
                <w:ins w:id="242" w:author="Vasenkari, Petri J. (Nokia - FI/Espoo)" w:date="2022-02-14T17:37:00Z"/>
              </w:rPr>
            </w:pPr>
            <w:ins w:id="243" w:author="Vasenkari, Petri J. (Nokia - FI/Espoo)" w:date="2022-02-14T17:37:00Z">
              <w:r w:rsidRPr="00A1115A">
                <w:t>-36 dBm</w:t>
              </w:r>
            </w:ins>
          </w:p>
        </w:tc>
        <w:tc>
          <w:tcPr>
            <w:tcW w:w="2262" w:type="dxa"/>
          </w:tcPr>
          <w:p w14:paraId="66F23444" w14:textId="77777777" w:rsidR="00B2595B" w:rsidRPr="00A1115A" w:rsidRDefault="00B2595B" w:rsidP="00F202F7">
            <w:pPr>
              <w:pStyle w:val="TAC"/>
              <w:rPr>
                <w:ins w:id="244" w:author="Vasenkari, Petri J. (Nokia - FI/Espoo)" w:date="2022-02-14T17:37:00Z"/>
              </w:rPr>
            </w:pPr>
            <w:ins w:id="245" w:author="Vasenkari, Petri J. (Nokia - FI/Espoo)" w:date="2022-02-14T17:37:00Z">
              <w:r w:rsidRPr="00A1115A">
                <w:t>10 kHz</w:t>
              </w:r>
            </w:ins>
          </w:p>
        </w:tc>
        <w:tc>
          <w:tcPr>
            <w:tcW w:w="868" w:type="dxa"/>
          </w:tcPr>
          <w:p w14:paraId="74CC03AB" w14:textId="77777777" w:rsidR="00B2595B" w:rsidRPr="00A1115A" w:rsidRDefault="00B2595B" w:rsidP="00F202F7">
            <w:pPr>
              <w:pStyle w:val="TAC"/>
              <w:rPr>
                <w:ins w:id="246" w:author="Vasenkari, Petri J. (Nokia - FI/Espoo)" w:date="2022-02-14T17:37:00Z"/>
              </w:rPr>
            </w:pPr>
          </w:p>
        </w:tc>
      </w:tr>
      <w:tr w:rsidR="00B2595B" w:rsidRPr="00A1115A" w14:paraId="0CA0EF61" w14:textId="77777777" w:rsidTr="00F202F7">
        <w:trPr>
          <w:trHeight w:val="187"/>
          <w:jc w:val="center"/>
          <w:ins w:id="247" w:author="Vasenkari, Petri J. (Nokia - FI/Espoo)" w:date="2022-02-14T17:37:00Z"/>
        </w:trPr>
        <w:tc>
          <w:tcPr>
            <w:tcW w:w="2152" w:type="dxa"/>
          </w:tcPr>
          <w:p w14:paraId="43551C2D" w14:textId="77777777" w:rsidR="00B2595B" w:rsidRPr="00A1115A" w:rsidRDefault="00B2595B" w:rsidP="00F202F7">
            <w:pPr>
              <w:pStyle w:val="TAC"/>
              <w:rPr>
                <w:ins w:id="248" w:author="Vasenkari, Petri J. (Nokia - FI/Espoo)" w:date="2022-02-14T17:37:00Z"/>
              </w:rPr>
            </w:pPr>
            <w:ins w:id="249" w:author="Vasenkari, Petri J. (Nokia - FI/Espoo)" w:date="2022-02-14T17:37:00Z">
              <w:r w:rsidRPr="00A1115A">
                <w:t>30 MHz ≤ f &lt; 1000 MHz</w:t>
              </w:r>
            </w:ins>
          </w:p>
        </w:tc>
        <w:tc>
          <w:tcPr>
            <w:tcW w:w="1522" w:type="dxa"/>
          </w:tcPr>
          <w:p w14:paraId="3326D57F" w14:textId="77777777" w:rsidR="00B2595B" w:rsidRPr="00A1115A" w:rsidRDefault="00B2595B" w:rsidP="00F202F7">
            <w:pPr>
              <w:pStyle w:val="TAC"/>
              <w:rPr>
                <w:ins w:id="250" w:author="Vasenkari, Petri J. (Nokia - FI/Espoo)" w:date="2022-02-14T17:37:00Z"/>
              </w:rPr>
            </w:pPr>
            <w:ins w:id="251" w:author="Vasenkari, Petri J. (Nokia - FI/Espoo)" w:date="2022-02-14T17:37:00Z">
              <w:r w:rsidRPr="00A1115A">
                <w:t>-36 dBm</w:t>
              </w:r>
            </w:ins>
          </w:p>
        </w:tc>
        <w:tc>
          <w:tcPr>
            <w:tcW w:w="2262" w:type="dxa"/>
          </w:tcPr>
          <w:p w14:paraId="73D9393B" w14:textId="77777777" w:rsidR="00B2595B" w:rsidRPr="00A1115A" w:rsidRDefault="00B2595B" w:rsidP="00F202F7">
            <w:pPr>
              <w:pStyle w:val="TAC"/>
              <w:rPr>
                <w:ins w:id="252" w:author="Vasenkari, Petri J. (Nokia - FI/Espoo)" w:date="2022-02-14T17:37:00Z"/>
              </w:rPr>
            </w:pPr>
            <w:ins w:id="253" w:author="Vasenkari, Petri J. (Nokia - FI/Espoo)" w:date="2022-02-14T17:37:00Z">
              <w:r w:rsidRPr="00A1115A">
                <w:t>100 kHz</w:t>
              </w:r>
            </w:ins>
          </w:p>
        </w:tc>
        <w:tc>
          <w:tcPr>
            <w:tcW w:w="868" w:type="dxa"/>
          </w:tcPr>
          <w:p w14:paraId="6F75934D" w14:textId="77777777" w:rsidR="00B2595B" w:rsidRPr="00A1115A" w:rsidRDefault="00B2595B" w:rsidP="00F202F7">
            <w:pPr>
              <w:pStyle w:val="TAC"/>
              <w:rPr>
                <w:ins w:id="254" w:author="Vasenkari, Petri J. (Nokia - FI/Espoo)" w:date="2022-02-14T17:37:00Z"/>
              </w:rPr>
            </w:pPr>
          </w:p>
        </w:tc>
      </w:tr>
      <w:tr w:rsidR="00B2595B" w:rsidRPr="00A1115A" w14:paraId="5618D947" w14:textId="77777777" w:rsidTr="00F202F7">
        <w:trPr>
          <w:trHeight w:val="187"/>
          <w:jc w:val="center"/>
          <w:ins w:id="255" w:author="Vasenkari, Petri J. (Nokia - FI/Espoo)" w:date="2022-02-14T17:37:00Z"/>
        </w:trPr>
        <w:tc>
          <w:tcPr>
            <w:tcW w:w="2152" w:type="dxa"/>
            <w:vMerge w:val="restart"/>
          </w:tcPr>
          <w:p w14:paraId="150C2034" w14:textId="77777777" w:rsidR="00B2595B" w:rsidRPr="00A1115A" w:rsidRDefault="00B2595B" w:rsidP="00F202F7">
            <w:pPr>
              <w:pStyle w:val="TAC"/>
              <w:rPr>
                <w:ins w:id="256" w:author="Vasenkari, Petri J. (Nokia - FI/Espoo)" w:date="2022-02-14T17:37:00Z"/>
              </w:rPr>
            </w:pPr>
            <w:ins w:id="257" w:author="Vasenkari, Petri J. (Nokia - FI/Espoo)" w:date="2022-02-14T17:37:00Z">
              <w:r w:rsidRPr="00A1115A">
                <w:t>1 GHz ≤ f &lt; 12.75 GHz</w:t>
              </w:r>
            </w:ins>
          </w:p>
        </w:tc>
        <w:tc>
          <w:tcPr>
            <w:tcW w:w="1522" w:type="dxa"/>
          </w:tcPr>
          <w:p w14:paraId="0D3C14B4" w14:textId="77777777" w:rsidR="00B2595B" w:rsidRPr="00A1115A" w:rsidRDefault="00B2595B" w:rsidP="00F202F7">
            <w:pPr>
              <w:pStyle w:val="TAC"/>
              <w:rPr>
                <w:ins w:id="258" w:author="Vasenkari, Petri J. (Nokia - FI/Espoo)" w:date="2022-02-14T17:37:00Z"/>
              </w:rPr>
            </w:pPr>
            <w:ins w:id="259" w:author="Vasenkari, Petri J. (Nokia - FI/Espoo)" w:date="2022-02-14T17:37:00Z">
              <w:r w:rsidRPr="00A1115A">
                <w:t>-30 dBm</w:t>
              </w:r>
            </w:ins>
          </w:p>
        </w:tc>
        <w:tc>
          <w:tcPr>
            <w:tcW w:w="2262" w:type="dxa"/>
          </w:tcPr>
          <w:p w14:paraId="54F2FE81" w14:textId="77777777" w:rsidR="00B2595B" w:rsidRPr="00A1115A" w:rsidRDefault="00B2595B" w:rsidP="00F202F7">
            <w:pPr>
              <w:pStyle w:val="TAC"/>
              <w:rPr>
                <w:ins w:id="260" w:author="Vasenkari, Petri J. (Nokia - FI/Espoo)" w:date="2022-02-14T17:37:00Z"/>
              </w:rPr>
            </w:pPr>
            <w:ins w:id="261" w:author="Vasenkari, Petri J. (Nokia - FI/Espoo)" w:date="2022-02-14T17:37:00Z">
              <w:r w:rsidRPr="00A1115A">
                <w:t>1 MHz</w:t>
              </w:r>
            </w:ins>
          </w:p>
        </w:tc>
        <w:tc>
          <w:tcPr>
            <w:tcW w:w="868" w:type="dxa"/>
          </w:tcPr>
          <w:p w14:paraId="091A6EC9" w14:textId="77777777" w:rsidR="00B2595B" w:rsidRPr="00A1115A" w:rsidRDefault="00B2595B" w:rsidP="00F202F7">
            <w:pPr>
              <w:pStyle w:val="TAC"/>
              <w:rPr>
                <w:ins w:id="262" w:author="Vasenkari, Petri J. (Nokia - FI/Espoo)" w:date="2022-02-14T17:37:00Z"/>
              </w:rPr>
            </w:pPr>
            <w:ins w:id="263" w:author="Vasenkari, Petri J. (Nokia - FI/Espoo)" w:date="2022-02-14T17:37:00Z">
              <w:r w:rsidRPr="00A1115A">
                <w:t>4</w:t>
              </w:r>
            </w:ins>
          </w:p>
        </w:tc>
      </w:tr>
      <w:tr w:rsidR="00B2595B" w:rsidRPr="00A1115A" w14:paraId="245761B3" w14:textId="77777777" w:rsidTr="00F202F7">
        <w:trPr>
          <w:trHeight w:val="187"/>
          <w:jc w:val="center"/>
          <w:ins w:id="264" w:author="Vasenkari, Petri J. (Nokia - FI/Espoo)" w:date="2022-02-14T17:37:00Z"/>
        </w:trPr>
        <w:tc>
          <w:tcPr>
            <w:tcW w:w="2152" w:type="dxa"/>
            <w:vMerge/>
          </w:tcPr>
          <w:p w14:paraId="125464D8" w14:textId="77777777" w:rsidR="00B2595B" w:rsidRPr="00A1115A" w:rsidRDefault="00B2595B" w:rsidP="00F202F7">
            <w:pPr>
              <w:pStyle w:val="TAC"/>
              <w:rPr>
                <w:ins w:id="265" w:author="Vasenkari, Petri J. (Nokia - FI/Espoo)" w:date="2022-02-14T17:37:00Z"/>
              </w:rPr>
            </w:pPr>
          </w:p>
        </w:tc>
        <w:tc>
          <w:tcPr>
            <w:tcW w:w="1522" w:type="dxa"/>
          </w:tcPr>
          <w:p w14:paraId="4AAD6319" w14:textId="77777777" w:rsidR="00B2595B" w:rsidRPr="00A1115A" w:rsidRDefault="00B2595B" w:rsidP="00F202F7">
            <w:pPr>
              <w:pStyle w:val="TAC"/>
              <w:rPr>
                <w:ins w:id="266" w:author="Vasenkari, Petri J. (Nokia - FI/Espoo)" w:date="2022-02-14T17:37:00Z"/>
              </w:rPr>
            </w:pPr>
            <w:ins w:id="267" w:author="Vasenkari, Petri J. (Nokia - FI/Espoo)" w:date="2022-02-14T17:37:00Z">
              <w:r w:rsidRPr="00A1115A">
                <w:t>-25 dBm</w:t>
              </w:r>
            </w:ins>
          </w:p>
        </w:tc>
        <w:tc>
          <w:tcPr>
            <w:tcW w:w="2262" w:type="dxa"/>
          </w:tcPr>
          <w:p w14:paraId="78BF8B7F" w14:textId="77777777" w:rsidR="00B2595B" w:rsidRPr="00A1115A" w:rsidRDefault="00B2595B" w:rsidP="00F202F7">
            <w:pPr>
              <w:pStyle w:val="TAC"/>
              <w:rPr>
                <w:ins w:id="268" w:author="Vasenkari, Petri J. (Nokia - FI/Espoo)" w:date="2022-02-14T17:37:00Z"/>
              </w:rPr>
            </w:pPr>
            <w:ins w:id="269" w:author="Vasenkari, Petri J. (Nokia - FI/Espoo)" w:date="2022-02-14T17:37:00Z">
              <w:r w:rsidRPr="00A1115A">
                <w:t>1 MHz</w:t>
              </w:r>
            </w:ins>
          </w:p>
        </w:tc>
        <w:tc>
          <w:tcPr>
            <w:tcW w:w="868" w:type="dxa"/>
          </w:tcPr>
          <w:p w14:paraId="67578A09" w14:textId="77777777" w:rsidR="00B2595B" w:rsidRPr="00A1115A" w:rsidRDefault="00B2595B" w:rsidP="00F202F7">
            <w:pPr>
              <w:pStyle w:val="TAC"/>
              <w:rPr>
                <w:ins w:id="270" w:author="Vasenkari, Petri J. (Nokia - FI/Espoo)" w:date="2022-02-14T17:37:00Z"/>
              </w:rPr>
            </w:pPr>
            <w:ins w:id="271" w:author="Vasenkari, Petri J. (Nokia - FI/Espoo)" w:date="2022-02-14T17:37:00Z">
              <w:r w:rsidRPr="00A1115A">
                <w:t>3</w:t>
              </w:r>
            </w:ins>
          </w:p>
        </w:tc>
      </w:tr>
      <w:tr w:rsidR="00B2595B" w:rsidRPr="00A1115A" w14:paraId="1CDA3836" w14:textId="77777777" w:rsidTr="00F202F7">
        <w:trPr>
          <w:trHeight w:val="187"/>
          <w:jc w:val="center"/>
          <w:ins w:id="272" w:author="Vasenkari, Petri J. (Nokia - FI/Espoo)" w:date="2022-02-14T17:37:00Z"/>
        </w:trPr>
        <w:tc>
          <w:tcPr>
            <w:tcW w:w="2152" w:type="dxa"/>
          </w:tcPr>
          <w:p w14:paraId="474BCF1E" w14:textId="77777777" w:rsidR="00B2595B" w:rsidRPr="00A1115A" w:rsidRDefault="00B2595B" w:rsidP="00F202F7">
            <w:pPr>
              <w:pStyle w:val="TAC"/>
              <w:rPr>
                <w:ins w:id="273" w:author="Vasenkari, Petri J. (Nokia - FI/Espoo)" w:date="2022-02-14T17:37:00Z"/>
              </w:rPr>
            </w:pPr>
            <w:ins w:id="274" w:author="Vasenkari, Petri J. (Nokia - FI/Espoo)" w:date="2022-02-14T17:37:00Z">
              <w:r w:rsidRPr="00A1115A">
                <w:t>12.75 GHz ≤ f &lt; 5</w:t>
              </w:r>
              <w:r w:rsidRPr="00A1115A">
                <w:rPr>
                  <w:vertAlign w:val="superscript"/>
                </w:rPr>
                <w:t>th</w:t>
              </w:r>
              <w:r w:rsidRPr="00A1115A">
                <w:t xml:space="preserve"> harmonic of the upper frequency edge of the UL operating band in GHz</w:t>
              </w:r>
            </w:ins>
          </w:p>
        </w:tc>
        <w:tc>
          <w:tcPr>
            <w:tcW w:w="1522" w:type="dxa"/>
          </w:tcPr>
          <w:p w14:paraId="4255897D" w14:textId="77777777" w:rsidR="00B2595B" w:rsidRPr="00A1115A" w:rsidRDefault="00B2595B" w:rsidP="00F202F7">
            <w:pPr>
              <w:pStyle w:val="TAC"/>
              <w:rPr>
                <w:ins w:id="275" w:author="Vasenkari, Petri J. (Nokia - FI/Espoo)" w:date="2022-02-14T17:37:00Z"/>
              </w:rPr>
            </w:pPr>
            <w:ins w:id="276" w:author="Vasenkari, Petri J. (Nokia - FI/Espoo)" w:date="2022-02-14T17:37:00Z">
              <w:r w:rsidRPr="00A1115A">
                <w:t>-30 dBm</w:t>
              </w:r>
            </w:ins>
          </w:p>
        </w:tc>
        <w:tc>
          <w:tcPr>
            <w:tcW w:w="2262" w:type="dxa"/>
          </w:tcPr>
          <w:p w14:paraId="66886736" w14:textId="77777777" w:rsidR="00B2595B" w:rsidRPr="00A1115A" w:rsidRDefault="00B2595B" w:rsidP="00F202F7">
            <w:pPr>
              <w:pStyle w:val="TAC"/>
              <w:rPr>
                <w:ins w:id="277" w:author="Vasenkari, Petri J. (Nokia - FI/Espoo)" w:date="2022-02-14T17:37:00Z"/>
              </w:rPr>
            </w:pPr>
            <w:ins w:id="278" w:author="Vasenkari, Petri J. (Nokia - FI/Espoo)" w:date="2022-02-14T17:37:00Z">
              <w:r w:rsidRPr="00A1115A">
                <w:t>1 MHz</w:t>
              </w:r>
            </w:ins>
          </w:p>
        </w:tc>
        <w:tc>
          <w:tcPr>
            <w:tcW w:w="868" w:type="dxa"/>
          </w:tcPr>
          <w:p w14:paraId="19EC648D" w14:textId="77777777" w:rsidR="00B2595B" w:rsidRPr="00A1115A" w:rsidRDefault="00B2595B" w:rsidP="00F202F7">
            <w:pPr>
              <w:pStyle w:val="TAC"/>
              <w:rPr>
                <w:ins w:id="279" w:author="Vasenkari, Petri J. (Nokia - FI/Espoo)" w:date="2022-02-14T17:37:00Z"/>
              </w:rPr>
            </w:pPr>
            <w:ins w:id="280" w:author="Vasenkari, Petri J. (Nokia - FI/Espoo)" w:date="2022-02-14T17:37:00Z">
              <w:r w:rsidRPr="00A1115A">
                <w:t>1</w:t>
              </w:r>
            </w:ins>
          </w:p>
        </w:tc>
      </w:tr>
      <w:tr w:rsidR="00B2595B" w:rsidRPr="00A1115A" w14:paraId="70913080" w14:textId="77777777" w:rsidTr="00F202F7">
        <w:trPr>
          <w:trHeight w:val="187"/>
          <w:jc w:val="center"/>
          <w:ins w:id="281" w:author="Vasenkari, Petri J. (Nokia - FI/Espoo)" w:date="2022-02-14T17:37:00Z"/>
        </w:trPr>
        <w:tc>
          <w:tcPr>
            <w:tcW w:w="2152" w:type="dxa"/>
          </w:tcPr>
          <w:p w14:paraId="7AAB31ED" w14:textId="77777777" w:rsidR="00B2595B" w:rsidRPr="00A1115A" w:rsidRDefault="00B2595B" w:rsidP="00F202F7">
            <w:pPr>
              <w:pStyle w:val="TAC"/>
              <w:rPr>
                <w:ins w:id="282" w:author="Vasenkari, Petri J. (Nokia - FI/Espoo)" w:date="2022-02-14T17:37:00Z"/>
              </w:rPr>
            </w:pPr>
            <w:ins w:id="283" w:author="Vasenkari, Petri J. (Nokia - FI/Espoo)" w:date="2022-02-14T17:37:00Z">
              <w:r w:rsidRPr="00A1115A">
                <w:rPr>
                  <w:rFonts w:hint="eastAsia"/>
                </w:rPr>
                <w:t>12.</w:t>
              </w:r>
              <w:r w:rsidRPr="00A1115A">
                <w:t>75 GHz &lt; f &lt; 26 GHz</w:t>
              </w:r>
            </w:ins>
          </w:p>
        </w:tc>
        <w:tc>
          <w:tcPr>
            <w:tcW w:w="1522" w:type="dxa"/>
          </w:tcPr>
          <w:p w14:paraId="14A747C9" w14:textId="77777777" w:rsidR="00B2595B" w:rsidRPr="00A1115A" w:rsidRDefault="00B2595B" w:rsidP="00F202F7">
            <w:pPr>
              <w:pStyle w:val="TAC"/>
              <w:rPr>
                <w:ins w:id="284" w:author="Vasenkari, Petri J. (Nokia - FI/Espoo)" w:date="2022-02-14T17:37:00Z"/>
              </w:rPr>
            </w:pPr>
            <w:ins w:id="285" w:author="Vasenkari, Petri J. (Nokia - FI/Espoo)" w:date="2022-02-14T17:37:00Z">
              <w:r w:rsidRPr="00A1115A">
                <w:rPr>
                  <w:rFonts w:hint="eastAsia"/>
                </w:rPr>
                <w:t>-30</w:t>
              </w:r>
              <w:r w:rsidRPr="00A1115A">
                <w:t xml:space="preserve"> </w:t>
              </w:r>
              <w:r w:rsidRPr="00A1115A">
                <w:rPr>
                  <w:rFonts w:hint="eastAsia"/>
                </w:rPr>
                <w:t>dBm</w:t>
              </w:r>
            </w:ins>
          </w:p>
        </w:tc>
        <w:tc>
          <w:tcPr>
            <w:tcW w:w="2262" w:type="dxa"/>
          </w:tcPr>
          <w:p w14:paraId="7079B911" w14:textId="77777777" w:rsidR="00B2595B" w:rsidRPr="00A1115A" w:rsidRDefault="00B2595B" w:rsidP="00F202F7">
            <w:pPr>
              <w:pStyle w:val="TAC"/>
              <w:rPr>
                <w:ins w:id="286" w:author="Vasenkari, Petri J. (Nokia - FI/Espoo)" w:date="2022-02-14T17:37:00Z"/>
              </w:rPr>
            </w:pPr>
            <w:ins w:id="287" w:author="Vasenkari, Petri J. (Nokia - FI/Espoo)" w:date="2022-02-14T17:37:00Z">
              <w:r w:rsidRPr="00A1115A">
                <w:rPr>
                  <w:rFonts w:hint="eastAsia"/>
                </w:rPr>
                <w:t>1</w:t>
              </w:r>
              <w:r w:rsidRPr="00A1115A">
                <w:t xml:space="preserve"> </w:t>
              </w:r>
              <w:r w:rsidRPr="00A1115A">
                <w:rPr>
                  <w:rFonts w:hint="eastAsia"/>
                </w:rPr>
                <w:t>MHz</w:t>
              </w:r>
            </w:ins>
          </w:p>
        </w:tc>
        <w:tc>
          <w:tcPr>
            <w:tcW w:w="868" w:type="dxa"/>
          </w:tcPr>
          <w:p w14:paraId="08BDB338" w14:textId="77777777" w:rsidR="00B2595B" w:rsidRPr="00A1115A" w:rsidRDefault="00B2595B" w:rsidP="00F202F7">
            <w:pPr>
              <w:pStyle w:val="TAC"/>
              <w:rPr>
                <w:ins w:id="288" w:author="Vasenkari, Petri J. (Nokia - FI/Espoo)" w:date="2022-02-14T17:37:00Z"/>
              </w:rPr>
            </w:pPr>
            <w:ins w:id="289" w:author="Vasenkari, Petri J. (Nokia - FI/Espoo)" w:date="2022-02-14T17:37:00Z">
              <w:r w:rsidRPr="00A1115A">
                <w:rPr>
                  <w:rFonts w:hint="eastAsia"/>
                </w:rPr>
                <w:t>2</w:t>
              </w:r>
            </w:ins>
          </w:p>
        </w:tc>
      </w:tr>
    </w:tbl>
    <w:p w14:paraId="0CFE9172" w14:textId="77777777" w:rsidR="00B2595B" w:rsidRDefault="00B2595B" w:rsidP="00B2595B">
      <w:pPr>
        <w:rPr>
          <w:ins w:id="290" w:author="Vasenkari, Petri J. (Nokia - FI/Espoo)" w:date="2022-02-14T17:37:00Z"/>
        </w:rPr>
      </w:pPr>
    </w:p>
    <w:p w14:paraId="1D1E681B" w14:textId="6703D451" w:rsidR="00B2595B" w:rsidRDefault="00B2595B" w:rsidP="00B2595B">
      <w:pPr>
        <w:rPr>
          <w:ins w:id="291" w:author="Vasenkari, Petri J. (Nokia - FI/Espoo)" w:date="2022-02-14T17:37:00Z"/>
        </w:rPr>
      </w:pPr>
      <w:ins w:id="292" w:author="Vasenkari, Petri J. (Nokia - FI/Espoo)" w:date="2022-02-14T17:37:00Z">
        <w:r>
          <w:t xml:space="preserve">PA was calibrated so that it just meets SEM, ACLR and Spurious emissions. MPR was studied for 5, 10, 20, 40 and 100 MHz channel bandwidths. This selection of CH BWs was justified by looking what channel bandwidths are most </w:t>
        </w:r>
        <w:r>
          <w:lastRenderedPageBreak/>
          <w:t xml:space="preserve">challenging in terms of spectrum utilization, </w:t>
        </w:r>
      </w:ins>
      <w:ins w:id="293" w:author="Vasenkari, Petri J. (Nokia - FI/Espoo)" w:date="2022-02-14T19:37:00Z">
        <w:r w:rsidR="0015659A" w:rsidRPr="0015659A">
          <w:t>Table 6.2.2.1-5</w:t>
        </w:r>
      </w:ins>
      <w:ins w:id="294" w:author="Vasenkari, Petri J. (Nokia - FI/Espoo)" w:date="2022-02-14T17:37:00Z">
        <w:r>
          <w:t>. From table 5 we can see that 40 MHz is most challenging for 15 kHz scs and 100 MHz for 30 and 60 kHz scs.</w:t>
        </w:r>
      </w:ins>
    </w:p>
    <w:p w14:paraId="328C954C" w14:textId="2BD3E993" w:rsidR="00B2595B" w:rsidRPr="00A1115A" w:rsidRDefault="00B2595B" w:rsidP="00B2595B">
      <w:pPr>
        <w:pStyle w:val="TH"/>
        <w:rPr>
          <w:ins w:id="295" w:author="Vasenkari, Petri J. (Nokia - FI/Espoo)" w:date="2022-02-14T17:37:00Z"/>
          <w:rFonts w:cs="v5.0.0"/>
          <w:lang w:eastAsia="zh-CN"/>
        </w:rPr>
      </w:pPr>
      <w:ins w:id="296" w:author="Vasenkari, Petri J. (Nokia - FI/Espoo)" w:date="2022-02-14T17:37:00Z">
        <w:r w:rsidRPr="00A1115A">
          <w:rPr>
            <w:rFonts w:cs="v5.0.0"/>
          </w:rPr>
          <w:t xml:space="preserve">Table </w:t>
        </w:r>
      </w:ins>
      <w:ins w:id="297" w:author="Vasenkari, Petri J. (Nokia - FI/Espoo)" w:date="2022-02-14T19:37:00Z">
        <w:r w:rsidR="0015659A">
          <w:rPr>
            <w:lang w:val="en-US" w:eastAsia="ja-JP"/>
          </w:rPr>
          <w:t>6.2.2.1</w:t>
        </w:r>
        <w:r w:rsidR="0015659A">
          <w:rPr>
            <w:lang w:val="en-US" w:eastAsia="ja-JP"/>
          </w:rPr>
          <w:t>-</w:t>
        </w:r>
      </w:ins>
      <w:ins w:id="298" w:author="Vasenkari, Petri J. (Nokia - FI/Espoo)" w:date="2022-02-14T17:37:00Z">
        <w:r>
          <w:rPr>
            <w:rFonts w:cs="v5.0.0"/>
            <w:lang w:eastAsia="zh-CN"/>
          </w:rPr>
          <w:t>5: SU comparison.</w:t>
        </w:r>
      </w:ins>
    </w:p>
    <w:tbl>
      <w:tblPr>
        <w:tblW w:w="5000" w:type="pct"/>
        <w:tblCellMar>
          <w:left w:w="70" w:type="dxa"/>
          <w:right w:w="70" w:type="dxa"/>
        </w:tblCellMar>
        <w:tblLook w:val="04A0" w:firstRow="1" w:lastRow="0" w:firstColumn="1" w:lastColumn="0" w:noHBand="0" w:noVBand="1"/>
      </w:tblPr>
      <w:tblGrid>
        <w:gridCol w:w="568"/>
        <w:gridCol w:w="504"/>
        <w:gridCol w:w="544"/>
        <w:gridCol w:w="544"/>
        <w:gridCol w:w="584"/>
        <w:gridCol w:w="544"/>
        <w:gridCol w:w="544"/>
        <w:gridCol w:w="745"/>
        <w:gridCol w:w="665"/>
        <w:gridCol w:w="745"/>
        <w:gridCol w:w="544"/>
        <w:gridCol w:w="544"/>
        <w:gridCol w:w="745"/>
        <w:gridCol w:w="665"/>
        <w:gridCol w:w="745"/>
        <w:gridCol w:w="625"/>
      </w:tblGrid>
      <w:tr w:rsidR="00B2595B" w:rsidRPr="00611AB3" w14:paraId="49E85589" w14:textId="77777777" w:rsidTr="00F202F7">
        <w:trPr>
          <w:trHeight w:val="290"/>
          <w:ins w:id="299" w:author="Vasenkari, Petri J. (Nokia - FI/Espoo)" w:date="2022-02-14T17:37:00Z"/>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485502" w14:textId="77777777" w:rsidR="00B2595B" w:rsidRPr="00611AB3" w:rsidRDefault="00B2595B" w:rsidP="00F202F7">
            <w:pPr>
              <w:overflowPunct/>
              <w:autoSpaceDE/>
              <w:autoSpaceDN/>
              <w:adjustRightInd/>
              <w:spacing w:after="0"/>
              <w:jc w:val="center"/>
              <w:textAlignment w:val="auto"/>
              <w:rPr>
                <w:ins w:id="300" w:author="Vasenkari, Petri J. (Nokia - FI/Espoo)" w:date="2022-02-14T17:37:00Z"/>
                <w:rFonts w:ascii="Arial" w:hAnsi="Arial" w:cs="Arial"/>
                <w:b/>
                <w:bCs/>
                <w:color w:val="000000"/>
                <w:sz w:val="18"/>
                <w:szCs w:val="18"/>
                <w:lang w:val="fi-FI" w:eastAsia="fi-FI"/>
              </w:rPr>
            </w:pPr>
            <w:ins w:id="301" w:author="Vasenkari, Petri J. (Nokia - FI/Espoo)" w:date="2022-02-14T17:37:00Z">
              <w:r w:rsidRPr="00611AB3">
                <w:rPr>
                  <w:rFonts w:ascii="Arial" w:hAnsi="Arial" w:cs="Arial"/>
                  <w:b/>
                  <w:bCs/>
                  <w:color w:val="000000"/>
                  <w:sz w:val="18"/>
                  <w:szCs w:val="18"/>
                  <w:lang w:eastAsia="fi-FI"/>
                </w:rPr>
                <w:t>SCS (kHz)</w:t>
              </w:r>
            </w:ins>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F203BF" w14:textId="77777777" w:rsidR="00B2595B" w:rsidRPr="00611AB3" w:rsidRDefault="00B2595B" w:rsidP="00F202F7">
            <w:pPr>
              <w:overflowPunct/>
              <w:autoSpaceDE/>
              <w:autoSpaceDN/>
              <w:adjustRightInd/>
              <w:spacing w:after="0"/>
              <w:jc w:val="center"/>
              <w:textAlignment w:val="auto"/>
              <w:rPr>
                <w:ins w:id="302" w:author="Vasenkari, Petri J. (Nokia - FI/Espoo)" w:date="2022-02-14T17:37:00Z"/>
                <w:rFonts w:ascii="Arial" w:hAnsi="Arial" w:cs="Arial"/>
                <w:b/>
                <w:bCs/>
                <w:color w:val="000000"/>
                <w:sz w:val="18"/>
                <w:szCs w:val="18"/>
                <w:lang w:val="fi-FI" w:eastAsia="fi-FI"/>
              </w:rPr>
            </w:pPr>
            <w:ins w:id="303" w:author="Vasenkari, Petri J. (Nokia - FI/Espoo)" w:date="2022-02-14T17:37:00Z">
              <w:r w:rsidRPr="00611AB3">
                <w:rPr>
                  <w:rFonts w:ascii="Arial" w:hAnsi="Arial" w:cs="Arial"/>
                  <w:b/>
                  <w:bCs/>
                  <w:color w:val="000000"/>
                  <w:sz w:val="18"/>
                  <w:szCs w:val="18"/>
                  <w:lang w:eastAsia="fi-FI"/>
                </w:rPr>
                <w:t>5000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2867DF1" w14:textId="77777777" w:rsidR="00B2595B" w:rsidRPr="00611AB3" w:rsidRDefault="00B2595B" w:rsidP="00F202F7">
            <w:pPr>
              <w:overflowPunct/>
              <w:autoSpaceDE/>
              <w:autoSpaceDN/>
              <w:adjustRightInd/>
              <w:spacing w:after="0"/>
              <w:jc w:val="center"/>
              <w:textAlignment w:val="auto"/>
              <w:rPr>
                <w:ins w:id="304" w:author="Vasenkari, Petri J. (Nokia - FI/Espoo)" w:date="2022-02-14T17:37:00Z"/>
                <w:rFonts w:ascii="Arial" w:hAnsi="Arial" w:cs="Arial"/>
                <w:b/>
                <w:bCs/>
                <w:color w:val="000000"/>
                <w:sz w:val="18"/>
                <w:szCs w:val="18"/>
                <w:lang w:val="fi-FI" w:eastAsia="fi-FI"/>
              </w:rPr>
            </w:pPr>
            <w:ins w:id="305" w:author="Vasenkari, Petri J. (Nokia - FI/Espoo)" w:date="2022-02-14T17:37:00Z">
              <w:r w:rsidRPr="00611AB3">
                <w:rPr>
                  <w:rFonts w:ascii="Arial" w:hAnsi="Arial" w:cs="Arial"/>
                  <w:b/>
                  <w:bCs/>
                  <w:color w:val="000000"/>
                  <w:sz w:val="18"/>
                  <w:szCs w:val="18"/>
                  <w:lang w:eastAsia="fi-FI"/>
                </w:rPr>
                <w:t>10000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C9A724D" w14:textId="77777777" w:rsidR="00B2595B" w:rsidRPr="00611AB3" w:rsidRDefault="00B2595B" w:rsidP="00F202F7">
            <w:pPr>
              <w:overflowPunct/>
              <w:autoSpaceDE/>
              <w:autoSpaceDN/>
              <w:adjustRightInd/>
              <w:spacing w:after="0"/>
              <w:jc w:val="center"/>
              <w:textAlignment w:val="auto"/>
              <w:rPr>
                <w:ins w:id="306" w:author="Vasenkari, Petri J. (Nokia - FI/Espoo)" w:date="2022-02-14T17:37:00Z"/>
                <w:rFonts w:ascii="Arial" w:hAnsi="Arial" w:cs="Arial"/>
                <w:b/>
                <w:bCs/>
                <w:color w:val="000000"/>
                <w:sz w:val="18"/>
                <w:szCs w:val="18"/>
                <w:lang w:val="fi-FI" w:eastAsia="fi-FI"/>
              </w:rPr>
            </w:pPr>
            <w:ins w:id="307" w:author="Vasenkari, Petri J. (Nokia - FI/Espoo)" w:date="2022-02-14T17:37:00Z">
              <w:r w:rsidRPr="00611AB3">
                <w:rPr>
                  <w:rFonts w:ascii="Arial" w:hAnsi="Arial" w:cs="Arial"/>
                  <w:b/>
                  <w:bCs/>
                  <w:color w:val="000000"/>
                  <w:sz w:val="18"/>
                  <w:szCs w:val="18"/>
                  <w:lang w:eastAsia="fi-FI"/>
                </w:rPr>
                <w:t>15000</w:t>
              </w:r>
            </w:ins>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3C1FAF3E" w14:textId="77777777" w:rsidR="00B2595B" w:rsidRPr="00611AB3" w:rsidRDefault="00B2595B" w:rsidP="00F202F7">
            <w:pPr>
              <w:overflowPunct/>
              <w:autoSpaceDE/>
              <w:autoSpaceDN/>
              <w:adjustRightInd/>
              <w:spacing w:after="0"/>
              <w:jc w:val="center"/>
              <w:textAlignment w:val="auto"/>
              <w:rPr>
                <w:ins w:id="308" w:author="Vasenkari, Petri J. (Nokia - FI/Espoo)" w:date="2022-02-14T17:37:00Z"/>
                <w:rFonts w:ascii="Arial" w:hAnsi="Arial" w:cs="Arial"/>
                <w:b/>
                <w:bCs/>
                <w:color w:val="000000"/>
                <w:sz w:val="18"/>
                <w:szCs w:val="18"/>
                <w:lang w:val="fi-FI" w:eastAsia="fi-FI"/>
              </w:rPr>
            </w:pPr>
            <w:ins w:id="309" w:author="Vasenkari, Petri J. (Nokia - FI/Espoo)" w:date="2022-02-14T17:37:00Z">
              <w:r w:rsidRPr="00611AB3">
                <w:rPr>
                  <w:rFonts w:ascii="Arial" w:hAnsi="Arial" w:cs="Arial"/>
                  <w:b/>
                  <w:bCs/>
                  <w:color w:val="000000"/>
                  <w:sz w:val="18"/>
                  <w:szCs w:val="18"/>
                  <w:lang w:eastAsia="fi-FI"/>
                </w:rPr>
                <w:t>20000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2692AB00" w14:textId="77777777" w:rsidR="00B2595B" w:rsidRPr="00611AB3" w:rsidRDefault="00B2595B" w:rsidP="00F202F7">
            <w:pPr>
              <w:overflowPunct/>
              <w:autoSpaceDE/>
              <w:autoSpaceDN/>
              <w:adjustRightInd/>
              <w:spacing w:after="0"/>
              <w:jc w:val="center"/>
              <w:textAlignment w:val="auto"/>
              <w:rPr>
                <w:ins w:id="310" w:author="Vasenkari, Petri J. (Nokia - FI/Espoo)" w:date="2022-02-14T17:37:00Z"/>
                <w:rFonts w:ascii="Arial" w:hAnsi="Arial" w:cs="Arial"/>
                <w:b/>
                <w:bCs/>
                <w:color w:val="000000"/>
                <w:sz w:val="18"/>
                <w:szCs w:val="18"/>
                <w:lang w:val="fi-FI" w:eastAsia="fi-FI"/>
              </w:rPr>
            </w:pPr>
            <w:ins w:id="311" w:author="Vasenkari, Petri J. (Nokia - FI/Espoo)" w:date="2022-02-14T17:37:00Z">
              <w:r w:rsidRPr="00611AB3">
                <w:rPr>
                  <w:rFonts w:ascii="Arial" w:hAnsi="Arial" w:cs="Arial"/>
                  <w:b/>
                  <w:bCs/>
                  <w:color w:val="000000"/>
                  <w:sz w:val="18"/>
                  <w:szCs w:val="18"/>
                  <w:lang w:eastAsia="fi-FI"/>
                </w:rPr>
                <w:t>25000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3B6F1CB" w14:textId="77777777" w:rsidR="00B2595B" w:rsidRPr="00611AB3" w:rsidRDefault="00B2595B" w:rsidP="00F202F7">
            <w:pPr>
              <w:overflowPunct/>
              <w:autoSpaceDE/>
              <w:autoSpaceDN/>
              <w:adjustRightInd/>
              <w:spacing w:after="0"/>
              <w:jc w:val="center"/>
              <w:textAlignment w:val="auto"/>
              <w:rPr>
                <w:ins w:id="312" w:author="Vasenkari, Petri J. (Nokia - FI/Espoo)" w:date="2022-02-14T17:37:00Z"/>
                <w:rFonts w:ascii="Arial" w:hAnsi="Arial" w:cs="Arial"/>
                <w:b/>
                <w:bCs/>
                <w:color w:val="000000"/>
                <w:sz w:val="18"/>
                <w:szCs w:val="18"/>
                <w:lang w:val="fi-FI" w:eastAsia="fi-FI"/>
              </w:rPr>
            </w:pPr>
            <w:ins w:id="313" w:author="Vasenkari, Petri J. (Nokia - FI/Espoo)" w:date="2022-02-14T17:37:00Z">
              <w:r w:rsidRPr="00611AB3">
                <w:rPr>
                  <w:rFonts w:ascii="Arial" w:hAnsi="Arial" w:cs="Arial"/>
                  <w:b/>
                  <w:bCs/>
                  <w:color w:val="000000"/>
                  <w:sz w:val="18"/>
                  <w:szCs w:val="18"/>
                  <w:lang w:eastAsia="fi-FI"/>
                </w:rPr>
                <w:t>30000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66EDEE" w14:textId="77777777" w:rsidR="00B2595B" w:rsidRPr="00611AB3" w:rsidRDefault="00B2595B" w:rsidP="00F202F7">
            <w:pPr>
              <w:overflowPunct/>
              <w:autoSpaceDE/>
              <w:autoSpaceDN/>
              <w:adjustRightInd/>
              <w:spacing w:after="0"/>
              <w:jc w:val="center"/>
              <w:textAlignment w:val="auto"/>
              <w:rPr>
                <w:ins w:id="314" w:author="Vasenkari, Petri J. (Nokia - FI/Espoo)" w:date="2022-02-14T17:37:00Z"/>
                <w:rFonts w:ascii="Arial" w:hAnsi="Arial" w:cs="Arial"/>
                <w:b/>
                <w:bCs/>
                <w:color w:val="000000"/>
                <w:sz w:val="18"/>
                <w:szCs w:val="18"/>
                <w:lang w:val="fi-FI" w:eastAsia="fi-FI"/>
              </w:rPr>
            </w:pPr>
            <w:ins w:id="315" w:author="Vasenkari, Petri J. (Nokia - FI/Espoo)" w:date="2022-02-14T17:37:00Z">
              <w:r w:rsidRPr="00611AB3">
                <w:rPr>
                  <w:rFonts w:ascii="Arial" w:hAnsi="Arial" w:cs="Arial"/>
                  <w:b/>
                  <w:bCs/>
                  <w:color w:val="000000"/>
                  <w:sz w:val="18"/>
                  <w:szCs w:val="18"/>
                  <w:lang w:eastAsia="zh-CN"/>
                </w:rPr>
                <w:t>35000</w:t>
              </w:r>
            </w:ins>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3C2C6F7" w14:textId="77777777" w:rsidR="00B2595B" w:rsidRPr="00611AB3" w:rsidRDefault="00B2595B" w:rsidP="00F202F7">
            <w:pPr>
              <w:overflowPunct/>
              <w:autoSpaceDE/>
              <w:autoSpaceDN/>
              <w:adjustRightInd/>
              <w:spacing w:after="0"/>
              <w:jc w:val="center"/>
              <w:textAlignment w:val="auto"/>
              <w:rPr>
                <w:ins w:id="316" w:author="Vasenkari, Petri J. (Nokia - FI/Espoo)" w:date="2022-02-14T17:37:00Z"/>
                <w:rFonts w:ascii="Arial" w:hAnsi="Arial" w:cs="Arial"/>
                <w:b/>
                <w:bCs/>
                <w:color w:val="000000"/>
                <w:sz w:val="18"/>
                <w:szCs w:val="18"/>
                <w:lang w:val="fi-FI" w:eastAsia="fi-FI"/>
              </w:rPr>
            </w:pPr>
            <w:ins w:id="317" w:author="Vasenkari, Petri J. (Nokia - FI/Espoo)" w:date="2022-02-14T17:37:00Z">
              <w:r w:rsidRPr="00611AB3">
                <w:rPr>
                  <w:rFonts w:ascii="Arial" w:hAnsi="Arial" w:cs="Arial"/>
                  <w:b/>
                  <w:bCs/>
                  <w:color w:val="000000"/>
                  <w:sz w:val="18"/>
                  <w:szCs w:val="18"/>
                  <w:lang w:eastAsia="fi-FI"/>
                </w:rPr>
                <w:t>40000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2579CD1" w14:textId="77777777" w:rsidR="00B2595B" w:rsidRPr="00611AB3" w:rsidRDefault="00B2595B" w:rsidP="00F202F7">
            <w:pPr>
              <w:overflowPunct/>
              <w:autoSpaceDE/>
              <w:autoSpaceDN/>
              <w:adjustRightInd/>
              <w:spacing w:after="0"/>
              <w:jc w:val="center"/>
              <w:textAlignment w:val="auto"/>
              <w:rPr>
                <w:ins w:id="318" w:author="Vasenkari, Petri J. (Nokia - FI/Espoo)" w:date="2022-02-14T17:37:00Z"/>
                <w:rFonts w:ascii="Arial" w:hAnsi="Arial" w:cs="Arial"/>
                <w:b/>
                <w:bCs/>
                <w:color w:val="000000"/>
                <w:sz w:val="18"/>
                <w:szCs w:val="18"/>
                <w:lang w:val="fi-FI" w:eastAsia="fi-FI"/>
              </w:rPr>
            </w:pPr>
            <w:ins w:id="319" w:author="Vasenkari, Petri J. (Nokia - FI/Espoo)" w:date="2022-02-14T17:37:00Z">
              <w:r w:rsidRPr="00611AB3">
                <w:rPr>
                  <w:rFonts w:ascii="Arial" w:hAnsi="Arial" w:cs="Arial"/>
                  <w:b/>
                  <w:bCs/>
                  <w:color w:val="000000"/>
                  <w:sz w:val="18"/>
                  <w:szCs w:val="18"/>
                  <w:lang w:eastAsia="zh-CN"/>
                </w:rPr>
                <w:t>45000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627C269" w14:textId="77777777" w:rsidR="00B2595B" w:rsidRPr="00611AB3" w:rsidRDefault="00B2595B" w:rsidP="00F202F7">
            <w:pPr>
              <w:overflowPunct/>
              <w:autoSpaceDE/>
              <w:autoSpaceDN/>
              <w:adjustRightInd/>
              <w:spacing w:after="0"/>
              <w:jc w:val="center"/>
              <w:textAlignment w:val="auto"/>
              <w:rPr>
                <w:ins w:id="320" w:author="Vasenkari, Petri J. (Nokia - FI/Espoo)" w:date="2022-02-14T17:37:00Z"/>
                <w:rFonts w:ascii="Arial" w:hAnsi="Arial" w:cs="Arial"/>
                <w:b/>
                <w:bCs/>
                <w:color w:val="000000"/>
                <w:sz w:val="18"/>
                <w:szCs w:val="18"/>
                <w:lang w:val="fi-FI" w:eastAsia="fi-FI"/>
              </w:rPr>
            </w:pPr>
            <w:ins w:id="321" w:author="Vasenkari, Petri J. (Nokia - FI/Espoo)" w:date="2022-02-14T17:37:00Z">
              <w:r w:rsidRPr="00611AB3">
                <w:rPr>
                  <w:rFonts w:ascii="Arial" w:hAnsi="Arial" w:cs="Arial"/>
                  <w:b/>
                  <w:bCs/>
                  <w:color w:val="000000"/>
                  <w:sz w:val="18"/>
                  <w:szCs w:val="18"/>
                  <w:lang w:eastAsia="fi-FI"/>
                </w:rPr>
                <w:t>50000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1E5A10BC" w14:textId="77777777" w:rsidR="00B2595B" w:rsidRPr="00611AB3" w:rsidRDefault="00B2595B" w:rsidP="00F202F7">
            <w:pPr>
              <w:overflowPunct/>
              <w:autoSpaceDE/>
              <w:autoSpaceDN/>
              <w:adjustRightInd/>
              <w:spacing w:after="0"/>
              <w:jc w:val="center"/>
              <w:textAlignment w:val="auto"/>
              <w:rPr>
                <w:ins w:id="322" w:author="Vasenkari, Petri J. (Nokia - FI/Espoo)" w:date="2022-02-14T17:37:00Z"/>
                <w:rFonts w:ascii="Arial" w:hAnsi="Arial" w:cs="Arial"/>
                <w:b/>
                <w:bCs/>
                <w:color w:val="000000"/>
                <w:sz w:val="18"/>
                <w:szCs w:val="18"/>
                <w:lang w:val="fi-FI" w:eastAsia="fi-FI"/>
              </w:rPr>
            </w:pPr>
            <w:ins w:id="323" w:author="Vasenkari, Petri J. (Nokia - FI/Espoo)" w:date="2022-02-14T17:37:00Z">
              <w:r w:rsidRPr="00611AB3">
                <w:rPr>
                  <w:rFonts w:ascii="Arial" w:hAnsi="Arial" w:cs="Arial"/>
                  <w:b/>
                  <w:bCs/>
                  <w:color w:val="000000"/>
                  <w:sz w:val="18"/>
                  <w:szCs w:val="18"/>
                  <w:lang w:eastAsia="fi-FI"/>
                </w:rPr>
                <w:t>60000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0040C6EE" w14:textId="77777777" w:rsidR="00B2595B" w:rsidRPr="00611AB3" w:rsidRDefault="00B2595B" w:rsidP="00F202F7">
            <w:pPr>
              <w:overflowPunct/>
              <w:autoSpaceDE/>
              <w:autoSpaceDN/>
              <w:adjustRightInd/>
              <w:spacing w:after="0"/>
              <w:jc w:val="center"/>
              <w:textAlignment w:val="auto"/>
              <w:rPr>
                <w:ins w:id="324" w:author="Vasenkari, Petri J. (Nokia - FI/Espoo)" w:date="2022-02-14T17:37:00Z"/>
                <w:rFonts w:ascii="Arial" w:hAnsi="Arial" w:cs="Arial"/>
                <w:b/>
                <w:bCs/>
                <w:color w:val="000000"/>
                <w:sz w:val="18"/>
                <w:szCs w:val="18"/>
                <w:lang w:val="fi-FI" w:eastAsia="fi-FI"/>
              </w:rPr>
            </w:pPr>
            <w:ins w:id="325" w:author="Vasenkari, Petri J. (Nokia - FI/Espoo)" w:date="2022-02-14T17:37:00Z">
              <w:r w:rsidRPr="00611AB3">
                <w:rPr>
                  <w:rFonts w:ascii="Arial" w:hAnsi="Arial" w:cs="Arial"/>
                  <w:b/>
                  <w:bCs/>
                  <w:color w:val="000000"/>
                  <w:sz w:val="18"/>
                  <w:szCs w:val="18"/>
                  <w:lang w:eastAsia="fi-FI"/>
                </w:rPr>
                <w:t>70000</w:t>
              </w:r>
            </w:ins>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501C48A4" w14:textId="77777777" w:rsidR="00B2595B" w:rsidRPr="00611AB3" w:rsidRDefault="00B2595B" w:rsidP="00F202F7">
            <w:pPr>
              <w:overflowPunct/>
              <w:autoSpaceDE/>
              <w:autoSpaceDN/>
              <w:adjustRightInd/>
              <w:spacing w:after="0"/>
              <w:jc w:val="center"/>
              <w:textAlignment w:val="auto"/>
              <w:rPr>
                <w:ins w:id="326" w:author="Vasenkari, Petri J. (Nokia - FI/Espoo)" w:date="2022-02-14T17:37:00Z"/>
                <w:rFonts w:ascii="Arial" w:hAnsi="Arial" w:cs="Arial"/>
                <w:b/>
                <w:bCs/>
                <w:color w:val="000000"/>
                <w:sz w:val="18"/>
                <w:szCs w:val="18"/>
                <w:lang w:val="fi-FI" w:eastAsia="fi-FI"/>
              </w:rPr>
            </w:pPr>
            <w:ins w:id="327" w:author="Vasenkari, Petri J. (Nokia - FI/Espoo)" w:date="2022-02-14T17:37:00Z">
              <w:r w:rsidRPr="00611AB3">
                <w:rPr>
                  <w:rFonts w:ascii="Arial" w:hAnsi="Arial" w:cs="Arial"/>
                  <w:b/>
                  <w:bCs/>
                  <w:color w:val="000000"/>
                  <w:sz w:val="18"/>
                  <w:szCs w:val="18"/>
                  <w:lang w:eastAsia="fi-FI"/>
                </w:rPr>
                <w:t>80000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81B8D8D" w14:textId="77777777" w:rsidR="00B2595B" w:rsidRPr="00611AB3" w:rsidRDefault="00B2595B" w:rsidP="00F202F7">
            <w:pPr>
              <w:overflowPunct/>
              <w:autoSpaceDE/>
              <w:autoSpaceDN/>
              <w:adjustRightInd/>
              <w:spacing w:after="0"/>
              <w:jc w:val="center"/>
              <w:textAlignment w:val="auto"/>
              <w:rPr>
                <w:ins w:id="328" w:author="Vasenkari, Petri J. (Nokia - FI/Espoo)" w:date="2022-02-14T17:37:00Z"/>
                <w:rFonts w:ascii="Arial" w:hAnsi="Arial" w:cs="Arial"/>
                <w:b/>
                <w:bCs/>
                <w:color w:val="000000"/>
                <w:sz w:val="18"/>
                <w:szCs w:val="18"/>
                <w:lang w:val="fi-FI" w:eastAsia="fi-FI"/>
              </w:rPr>
            </w:pPr>
            <w:ins w:id="329" w:author="Vasenkari, Petri J. (Nokia - FI/Espoo)" w:date="2022-02-14T17:37:00Z">
              <w:r w:rsidRPr="00611AB3">
                <w:rPr>
                  <w:rFonts w:ascii="Arial" w:hAnsi="Arial" w:cs="Arial"/>
                  <w:b/>
                  <w:bCs/>
                  <w:color w:val="000000"/>
                  <w:sz w:val="18"/>
                  <w:szCs w:val="18"/>
                  <w:lang w:eastAsia="fi-FI"/>
                </w:rPr>
                <w:t>90000</w:t>
              </w:r>
            </w:ins>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04123783" w14:textId="77777777" w:rsidR="00B2595B" w:rsidRPr="00611AB3" w:rsidRDefault="00B2595B" w:rsidP="00F202F7">
            <w:pPr>
              <w:overflowPunct/>
              <w:autoSpaceDE/>
              <w:autoSpaceDN/>
              <w:adjustRightInd/>
              <w:spacing w:after="0"/>
              <w:jc w:val="center"/>
              <w:textAlignment w:val="auto"/>
              <w:rPr>
                <w:ins w:id="330" w:author="Vasenkari, Petri J. (Nokia - FI/Espoo)" w:date="2022-02-14T17:37:00Z"/>
                <w:rFonts w:ascii="Arial" w:hAnsi="Arial" w:cs="Arial"/>
                <w:b/>
                <w:bCs/>
                <w:color w:val="000000"/>
                <w:sz w:val="18"/>
                <w:szCs w:val="18"/>
                <w:lang w:val="fi-FI" w:eastAsia="fi-FI"/>
              </w:rPr>
            </w:pPr>
            <w:ins w:id="331" w:author="Vasenkari, Petri J. (Nokia - FI/Espoo)" w:date="2022-02-14T17:37:00Z">
              <w:r w:rsidRPr="00611AB3">
                <w:rPr>
                  <w:rFonts w:ascii="Arial" w:hAnsi="Arial" w:cs="Arial"/>
                  <w:b/>
                  <w:bCs/>
                  <w:color w:val="000000"/>
                  <w:sz w:val="18"/>
                  <w:szCs w:val="18"/>
                  <w:lang w:eastAsia="fi-FI"/>
                </w:rPr>
                <w:t>100000</w:t>
              </w:r>
            </w:ins>
          </w:p>
        </w:tc>
      </w:tr>
      <w:tr w:rsidR="00B2595B" w:rsidRPr="00611AB3" w14:paraId="0F622E6C" w14:textId="77777777" w:rsidTr="00F202F7">
        <w:trPr>
          <w:trHeight w:val="290"/>
          <w:ins w:id="332" w:author="Vasenkari, Petri J. (Nokia - FI/Espoo)" w:date="2022-02-14T17:37:00Z"/>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71264467" w14:textId="77777777" w:rsidR="00B2595B" w:rsidRPr="00611AB3" w:rsidRDefault="00B2595B" w:rsidP="00F202F7">
            <w:pPr>
              <w:overflowPunct/>
              <w:autoSpaceDE/>
              <w:autoSpaceDN/>
              <w:adjustRightInd/>
              <w:spacing w:after="0"/>
              <w:textAlignment w:val="auto"/>
              <w:rPr>
                <w:ins w:id="333" w:author="Vasenkari, Petri J. (Nokia - FI/Espoo)" w:date="2022-02-14T17:37:00Z"/>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641B293D" w14:textId="77777777" w:rsidR="00B2595B" w:rsidRPr="00611AB3" w:rsidRDefault="00B2595B" w:rsidP="00F202F7">
            <w:pPr>
              <w:overflowPunct/>
              <w:autoSpaceDE/>
              <w:autoSpaceDN/>
              <w:adjustRightInd/>
              <w:spacing w:after="0"/>
              <w:jc w:val="center"/>
              <w:textAlignment w:val="auto"/>
              <w:rPr>
                <w:ins w:id="334" w:author="Vasenkari, Petri J. (Nokia - FI/Espoo)" w:date="2022-02-14T17:37:00Z"/>
                <w:rFonts w:ascii="Arial" w:hAnsi="Arial" w:cs="Arial"/>
                <w:b/>
                <w:bCs/>
                <w:color w:val="000000"/>
                <w:sz w:val="18"/>
                <w:szCs w:val="18"/>
                <w:lang w:val="fi-FI" w:eastAsia="fi-FI"/>
              </w:rPr>
            </w:pPr>
            <w:ins w:id="335" w:author="Vasenkari, Petri J. (Nokia - FI/Espoo)" w:date="2022-02-14T17:37: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0109F2E3" w14:textId="77777777" w:rsidR="00B2595B" w:rsidRPr="00611AB3" w:rsidRDefault="00B2595B" w:rsidP="00F202F7">
            <w:pPr>
              <w:overflowPunct/>
              <w:autoSpaceDE/>
              <w:autoSpaceDN/>
              <w:adjustRightInd/>
              <w:spacing w:after="0"/>
              <w:jc w:val="center"/>
              <w:textAlignment w:val="auto"/>
              <w:rPr>
                <w:ins w:id="336" w:author="Vasenkari, Petri J. (Nokia - FI/Espoo)" w:date="2022-02-14T17:37:00Z"/>
                <w:rFonts w:ascii="Arial" w:hAnsi="Arial" w:cs="Arial"/>
                <w:b/>
                <w:bCs/>
                <w:color w:val="000000"/>
                <w:sz w:val="18"/>
                <w:szCs w:val="18"/>
                <w:lang w:val="fi-FI" w:eastAsia="fi-FI"/>
              </w:rPr>
            </w:pPr>
            <w:ins w:id="337" w:author="Vasenkari, Petri J. (Nokia - FI/Espoo)" w:date="2022-02-14T17:37: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75B7AD40" w14:textId="77777777" w:rsidR="00B2595B" w:rsidRPr="00611AB3" w:rsidRDefault="00B2595B" w:rsidP="00F202F7">
            <w:pPr>
              <w:overflowPunct/>
              <w:autoSpaceDE/>
              <w:autoSpaceDN/>
              <w:adjustRightInd/>
              <w:spacing w:after="0"/>
              <w:jc w:val="center"/>
              <w:textAlignment w:val="auto"/>
              <w:rPr>
                <w:ins w:id="338" w:author="Vasenkari, Petri J. (Nokia - FI/Espoo)" w:date="2022-02-14T17:37:00Z"/>
                <w:rFonts w:ascii="Arial" w:hAnsi="Arial" w:cs="Arial"/>
                <w:b/>
                <w:bCs/>
                <w:color w:val="000000"/>
                <w:sz w:val="18"/>
                <w:szCs w:val="18"/>
                <w:lang w:val="fi-FI" w:eastAsia="fi-FI"/>
              </w:rPr>
            </w:pPr>
            <w:ins w:id="339" w:author="Vasenkari, Petri J. (Nokia - FI/Espoo)" w:date="2022-02-14T17:37:00Z">
              <w:r w:rsidRPr="00611AB3">
                <w:rPr>
                  <w:rFonts w:ascii="Arial" w:hAnsi="Arial" w:cs="Arial"/>
                  <w:b/>
                  <w:bCs/>
                  <w:color w:val="000000"/>
                  <w:sz w:val="18"/>
                  <w:szCs w:val="18"/>
                  <w:lang w:eastAsia="fi-FI"/>
                </w:rPr>
                <w:t>MHz</w:t>
              </w:r>
            </w:ins>
          </w:p>
        </w:tc>
        <w:tc>
          <w:tcPr>
            <w:tcW w:w="296" w:type="pct"/>
            <w:tcBorders>
              <w:top w:val="nil"/>
              <w:left w:val="nil"/>
              <w:bottom w:val="single" w:sz="4" w:space="0" w:color="auto"/>
              <w:right w:val="single" w:sz="4" w:space="0" w:color="auto"/>
            </w:tcBorders>
            <w:shd w:val="clear" w:color="auto" w:fill="auto"/>
            <w:vAlign w:val="center"/>
            <w:hideMark/>
          </w:tcPr>
          <w:p w14:paraId="227E78B3" w14:textId="77777777" w:rsidR="00B2595B" w:rsidRPr="00611AB3" w:rsidRDefault="00B2595B" w:rsidP="00F202F7">
            <w:pPr>
              <w:overflowPunct/>
              <w:autoSpaceDE/>
              <w:autoSpaceDN/>
              <w:adjustRightInd/>
              <w:spacing w:after="0"/>
              <w:jc w:val="center"/>
              <w:textAlignment w:val="auto"/>
              <w:rPr>
                <w:ins w:id="340" w:author="Vasenkari, Petri J. (Nokia - FI/Espoo)" w:date="2022-02-14T17:37:00Z"/>
                <w:rFonts w:ascii="Arial" w:hAnsi="Arial" w:cs="Arial"/>
                <w:b/>
                <w:bCs/>
                <w:color w:val="000000"/>
                <w:sz w:val="18"/>
                <w:szCs w:val="18"/>
                <w:lang w:val="fi-FI" w:eastAsia="fi-FI"/>
              </w:rPr>
            </w:pPr>
            <w:ins w:id="341" w:author="Vasenkari, Petri J. (Nokia - FI/Espoo)" w:date="2022-02-14T17:37: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68E92133" w14:textId="77777777" w:rsidR="00B2595B" w:rsidRPr="00611AB3" w:rsidRDefault="00B2595B" w:rsidP="00F202F7">
            <w:pPr>
              <w:overflowPunct/>
              <w:autoSpaceDE/>
              <w:autoSpaceDN/>
              <w:adjustRightInd/>
              <w:spacing w:after="0"/>
              <w:jc w:val="center"/>
              <w:textAlignment w:val="auto"/>
              <w:rPr>
                <w:ins w:id="342" w:author="Vasenkari, Petri J. (Nokia - FI/Espoo)" w:date="2022-02-14T17:37:00Z"/>
                <w:rFonts w:ascii="Arial" w:hAnsi="Arial" w:cs="Arial"/>
                <w:b/>
                <w:bCs/>
                <w:color w:val="000000"/>
                <w:sz w:val="18"/>
                <w:szCs w:val="18"/>
                <w:lang w:val="fi-FI" w:eastAsia="fi-FI"/>
              </w:rPr>
            </w:pPr>
            <w:ins w:id="343" w:author="Vasenkari, Petri J. (Nokia - FI/Espoo)" w:date="2022-02-14T17:37: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52AB87E1" w14:textId="77777777" w:rsidR="00B2595B" w:rsidRPr="00611AB3" w:rsidRDefault="00B2595B" w:rsidP="00F202F7">
            <w:pPr>
              <w:overflowPunct/>
              <w:autoSpaceDE/>
              <w:autoSpaceDN/>
              <w:adjustRightInd/>
              <w:spacing w:after="0"/>
              <w:jc w:val="center"/>
              <w:textAlignment w:val="auto"/>
              <w:rPr>
                <w:ins w:id="344" w:author="Vasenkari, Petri J. (Nokia - FI/Espoo)" w:date="2022-02-14T17:37:00Z"/>
                <w:rFonts w:ascii="Arial" w:hAnsi="Arial" w:cs="Arial"/>
                <w:b/>
                <w:bCs/>
                <w:color w:val="000000"/>
                <w:sz w:val="18"/>
                <w:szCs w:val="18"/>
                <w:lang w:val="fi-FI" w:eastAsia="fi-FI"/>
              </w:rPr>
            </w:pPr>
            <w:ins w:id="345" w:author="Vasenkari, Petri J. (Nokia - FI/Espoo)" w:date="2022-02-14T17:37: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1988A13A" w14:textId="77777777" w:rsidR="00B2595B" w:rsidRPr="00611AB3" w:rsidRDefault="00B2595B" w:rsidP="00F202F7">
            <w:pPr>
              <w:overflowPunct/>
              <w:autoSpaceDE/>
              <w:autoSpaceDN/>
              <w:adjustRightInd/>
              <w:spacing w:after="0"/>
              <w:jc w:val="center"/>
              <w:textAlignment w:val="auto"/>
              <w:rPr>
                <w:ins w:id="346" w:author="Vasenkari, Petri J. (Nokia - FI/Espoo)" w:date="2022-02-14T17:37:00Z"/>
                <w:rFonts w:ascii="Arial" w:hAnsi="Arial" w:cs="Arial"/>
                <w:b/>
                <w:bCs/>
                <w:color w:val="000000"/>
                <w:sz w:val="18"/>
                <w:szCs w:val="18"/>
                <w:lang w:val="fi-FI" w:eastAsia="fi-FI"/>
              </w:rPr>
            </w:pPr>
            <w:ins w:id="347" w:author="Vasenkari, Petri J. (Nokia - FI/Espoo)" w:date="2022-02-14T17:37:00Z">
              <w:r w:rsidRPr="00611AB3">
                <w:rPr>
                  <w:rFonts w:ascii="Arial" w:hAnsi="Arial" w:cs="Arial"/>
                  <w:b/>
                  <w:bCs/>
                  <w:color w:val="000000"/>
                  <w:sz w:val="18"/>
                  <w:szCs w:val="18"/>
                  <w:lang w:eastAsia="zh-CN"/>
                </w:rPr>
                <w:t>MHz</w:t>
              </w:r>
            </w:ins>
          </w:p>
        </w:tc>
        <w:tc>
          <w:tcPr>
            <w:tcW w:w="337" w:type="pct"/>
            <w:tcBorders>
              <w:top w:val="nil"/>
              <w:left w:val="nil"/>
              <w:bottom w:val="single" w:sz="4" w:space="0" w:color="auto"/>
              <w:right w:val="single" w:sz="4" w:space="0" w:color="auto"/>
            </w:tcBorders>
            <w:shd w:val="clear" w:color="auto" w:fill="auto"/>
            <w:vAlign w:val="center"/>
            <w:hideMark/>
          </w:tcPr>
          <w:p w14:paraId="299DE36C" w14:textId="77777777" w:rsidR="00B2595B" w:rsidRPr="00611AB3" w:rsidRDefault="00B2595B" w:rsidP="00F202F7">
            <w:pPr>
              <w:overflowPunct/>
              <w:autoSpaceDE/>
              <w:autoSpaceDN/>
              <w:adjustRightInd/>
              <w:spacing w:after="0"/>
              <w:jc w:val="center"/>
              <w:textAlignment w:val="auto"/>
              <w:rPr>
                <w:ins w:id="348" w:author="Vasenkari, Petri J. (Nokia - FI/Espoo)" w:date="2022-02-14T17:37:00Z"/>
                <w:rFonts w:ascii="Arial" w:hAnsi="Arial" w:cs="Arial"/>
                <w:b/>
                <w:bCs/>
                <w:color w:val="000000"/>
                <w:sz w:val="18"/>
                <w:szCs w:val="18"/>
                <w:lang w:val="fi-FI" w:eastAsia="fi-FI"/>
              </w:rPr>
            </w:pPr>
            <w:ins w:id="349" w:author="Vasenkari, Petri J. (Nokia - FI/Espoo)" w:date="2022-02-14T17:37: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292A664D" w14:textId="77777777" w:rsidR="00B2595B" w:rsidRPr="00611AB3" w:rsidRDefault="00B2595B" w:rsidP="00F202F7">
            <w:pPr>
              <w:overflowPunct/>
              <w:autoSpaceDE/>
              <w:autoSpaceDN/>
              <w:adjustRightInd/>
              <w:spacing w:after="0"/>
              <w:jc w:val="center"/>
              <w:textAlignment w:val="auto"/>
              <w:rPr>
                <w:ins w:id="350" w:author="Vasenkari, Petri J. (Nokia - FI/Espoo)" w:date="2022-02-14T17:37:00Z"/>
                <w:rFonts w:ascii="Arial" w:hAnsi="Arial" w:cs="Arial"/>
                <w:b/>
                <w:bCs/>
                <w:color w:val="000000"/>
                <w:sz w:val="18"/>
                <w:szCs w:val="18"/>
                <w:lang w:val="fi-FI" w:eastAsia="fi-FI"/>
              </w:rPr>
            </w:pPr>
            <w:ins w:id="351" w:author="Vasenkari, Petri J. (Nokia - FI/Espoo)" w:date="2022-02-14T17:37:00Z">
              <w:r w:rsidRPr="00611AB3">
                <w:rPr>
                  <w:rFonts w:ascii="Arial" w:hAnsi="Arial" w:cs="Arial"/>
                  <w:b/>
                  <w:bCs/>
                  <w:color w:val="000000"/>
                  <w:sz w:val="18"/>
                  <w:szCs w:val="18"/>
                  <w:lang w:eastAsia="zh-CN"/>
                </w:rPr>
                <w:t>MHz</w:t>
              </w:r>
            </w:ins>
          </w:p>
        </w:tc>
        <w:tc>
          <w:tcPr>
            <w:tcW w:w="276" w:type="pct"/>
            <w:tcBorders>
              <w:top w:val="nil"/>
              <w:left w:val="nil"/>
              <w:bottom w:val="single" w:sz="4" w:space="0" w:color="auto"/>
              <w:right w:val="single" w:sz="4" w:space="0" w:color="auto"/>
            </w:tcBorders>
            <w:shd w:val="clear" w:color="auto" w:fill="auto"/>
            <w:vAlign w:val="center"/>
            <w:hideMark/>
          </w:tcPr>
          <w:p w14:paraId="5AA35710" w14:textId="77777777" w:rsidR="00B2595B" w:rsidRPr="00611AB3" w:rsidRDefault="00B2595B" w:rsidP="00F202F7">
            <w:pPr>
              <w:overflowPunct/>
              <w:autoSpaceDE/>
              <w:autoSpaceDN/>
              <w:adjustRightInd/>
              <w:spacing w:after="0"/>
              <w:jc w:val="center"/>
              <w:textAlignment w:val="auto"/>
              <w:rPr>
                <w:ins w:id="352" w:author="Vasenkari, Petri J. (Nokia - FI/Espoo)" w:date="2022-02-14T17:37:00Z"/>
                <w:rFonts w:ascii="Arial" w:hAnsi="Arial" w:cs="Arial"/>
                <w:b/>
                <w:bCs/>
                <w:color w:val="000000"/>
                <w:sz w:val="18"/>
                <w:szCs w:val="18"/>
                <w:lang w:val="fi-FI" w:eastAsia="fi-FI"/>
              </w:rPr>
            </w:pPr>
            <w:ins w:id="353" w:author="Vasenkari, Petri J. (Nokia - FI/Espoo)" w:date="2022-02-14T17:37: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474FD867" w14:textId="77777777" w:rsidR="00B2595B" w:rsidRPr="00611AB3" w:rsidRDefault="00B2595B" w:rsidP="00F202F7">
            <w:pPr>
              <w:overflowPunct/>
              <w:autoSpaceDE/>
              <w:autoSpaceDN/>
              <w:adjustRightInd/>
              <w:spacing w:after="0"/>
              <w:jc w:val="center"/>
              <w:textAlignment w:val="auto"/>
              <w:rPr>
                <w:ins w:id="354" w:author="Vasenkari, Petri J. (Nokia - FI/Espoo)" w:date="2022-02-14T17:37:00Z"/>
                <w:rFonts w:ascii="Arial" w:hAnsi="Arial" w:cs="Arial"/>
                <w:b/>
                <w:bCs/>
                <w:color w:val="000000"/>
                <w:sz w:val="18"/>
                <w:szCs w:val="18"/>
                <w:lang w:val="fi-FI" w:eastAsia="fi-FI"/>
              </w:rPr>
            </w:pPr>
            <w:ins w:id="355" w:author="Vasenkari, Petri J. (Nokia - FI/Espoo)" w:date="2022-02-14T17:37: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5D2DCE38" w14:textId="77777777" w:rsidR="00B2595B" w:rsidRPr="00611AB3" w:rsidRDefault="00B2595B" w:rsidP="00F202F7">
            <w:pPr>
              <w:overflowPunct/>
              <w:autoSpaceDE/>
              <w:autoSpaceDN/>
              <w:adjustRightInd/>
              <w:spacing w:after="0"/>
              <w:jc w:val="center"/>
              <w:textAlignment w:val="auto"/>
              <w:rPr>
                <w:ins w:id="356" w:author="Vasenkari, Petri J. (Nokia - FI/Espoo)" w:date="2022-02-14T17:37:00Z"/>
                <w:rFonts w:ascii="Arial" w:hAnsi="Arial" w:cs="Arial"/>
                <w:b/>
                <w:bCs/>
                <w:color w:val="000000"/>
                <w:sz w:val="18"/>
                <w:szCs w:val="18"/>
                <w:lang w:val="fi-FI" w:eastAsia="fi-FI"/>
              </w:rPr>
            </w:pPr>
            <w:ins w:id="357" w:author="Vasenkari, Petri J. (Nokia - FI/Espoo)" w:date="2022-02-14T17:37:00Z">
              <w:r w:rsidRPr="00611AB3">
                <w:rPr>
                  <w:rFonts w:ascii="Arial" w:hAnsi="Arial" w:cs="Arial"/>
                  <w:b/>
                  <w:bCs/>
                  <w:color w:val="000000"/>
                  <w:sz w:val="18"/>
                  <w:szCs w:val="18"/>
                  <w:lang w:eastAsia="fi-FI"/>
                </w:rPr>
                <w:t>MHz</w:t>
              </w:r>
            </w:ins>
          </w:p>
        </w:tc>
        <w:tc>
          <w:tcPr>
            <w:tcW w:w="337" w:type="pct"/>
            <w:tcBorders>
              <w:top w:val="nil"/>
              <w:left w:val="nil"/>
              <w:bottom w:val="single" w:sz="4" w:space="0" w:color="auto"/>
              <w:right w:val="single" w:sz="4" w:space="0" w:color="auto"/>
            </w:tcBorders>
            <w:shd w:val="clear" w:color="auto" w:fill="auto"/>
            <w:vAlign w:val="center"/>
            <w:hideMark/>
          </w:tcPr>
          <w:p w14:paraId="414D1C46" w14:textId="77777777" w:rsidR="00B2595B" w:rsidRPr="00611AB3" w:rsidRDefault="00B2595B" w:rsidP="00F202F7">
            <w:pPr>
              <w:overflowPunct/>
              <w:autoSpaceDE/>
              <w:autoSpaceDN/>
              <w:adjustRightInd/>
              <w:spacing w:after="0"/>
              <w:jc w:val="center"/>
              <w:textAlignment w:val="auto"/>
              <w:rPr>
                <w:ins w:id="358" w:author="Vasenkari, Petri J. (Nokia - FI/Espoo)" w:date="2022-02-14T17:37:00Z"/>
                <w:rFonts w:ascii="Arial" w:hAnsi="Arial" w:cs="Arial"/>
                <w:b/>
                <w:bCs/>
                <w:color w:val="000000"/>
                <w:sz w:val="18"/>
                <w:szCs w:val="18"/>
                <w:lang w:val="fi-FI" w:eastAsia="fi-FI"/>
              </w:rPr>
            </w:pPr>
            <w:ins w:id="359" w:author="Vasenkari, Petri J. (Nokia - FI/Espoo)" w:date="2022-02-14T17:37: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464292C7" w14:textId="77777777" w:rsidR="00B2595B" w:rsidRPr="00611AB3" w:rsidRDefault="00B2595B" w:rsidP="00F202F7">
            <w:pPr>
              <w:overflowPunct/>
              <w:autoSpaceDE/>
              <w:autoSpaceDN/>
              <w:adjustRightInd/>
              <w:spacing w:after="0"/>
              <w:jc w:val="center"/>
              <w:textAlignment w:val="auto"/>
              <w:rPr>
                <w:ins w:id="360" w:author="Vasenkari, Petri J. (Nokia - FI/Espoo)" w:date="2022-02-14T17:37:00Z"/>
                <w:rFonts w:ascii="Arial" w:hAnsi="Arial" w:cs="Arial"/>
                <w:b/>
                <w:bCs/>
                <w:color w:val="000000"/>
                <w:sz w:val="18"/>
                <w:szCs w:val="18"/>
                <w:lang w:val="fi-FI" w:eastAsia="fi-FI"/>
              </w:rPr>
            </w:pPr>
            <w:ins w:id="361" w:author="Vasenkari, Petri J. (Nokia - FI/Espoo)" w:date="2022-02-14T17:37:00Z">
              <w:r w:rsidRPr="00611AB3">
                <w:rPr>
                  <w:rFonts w:ascii="Arial" w:hAnsi="Arial" w:cs="Arial"/>
                  <w:b/>
                  <w:bCs/>
                  <w:color w:val="000000"/>
                  <w:sz w:val="18"/>
                  <w:szCs w:val="18"/>
                  <w:lang w:eastAsia="fi-FI"/>
                </w:rPr>
                <w:t>MHz</w:t>
              </w:r>
            </w:ins>
          </w:p>
        </w:tc>
        <w:tc>
          <w:tcPr>
            <w:tcW w:w="317" w:type="pct"/>
            <w:tcBorders>
              <w:top w:val="nil"/>
              <w:left w:val="nil"/>
              <w:bottom w:val="single" w:sz="4" w:space="0" w:color="auto"/>
              <w:right w:val="single" w:sz="4" w:space="0" w:color="auto"/>
            </w:tcBorders>
            <w:shd w:val="clear" w:color="auto" w:fill="auto"/>
            <w:vAlign w:val="center"/>
            <w:hideMark/>
          </w:tcPr>
          <w:p w14:paraId="0305C4F9" w14:textId="77777777" w:rsidR="00B2595B" w:rsidRPr="00611AB3" w:rsidRDefault="00B2595B" w:rsidP="00F202F7">
            <w:pPr>
              <w:overflowPunct/>
              <w:autoSpaceDE/>
              <w:autoSpaceDN/>
              <w:adjustRightInd/>
              <w:spacing w:after="0"/>
              <w:jc w:val="center"/>
              <w:textAlignment w:val="auto"/>
              <w:rPr>
                <w:ins w:id="362" w:author="Vasenkari, Petri J. (Nokia - FI/Espoo)" w:date="2022-02-14T17:37:00Z"/>
                <w:rFonts w:ascii="Arial" w:hAnsi="Arial" w:cs="Arial"/>
                <w:b/>
                <w:bCs/>
                <w:color w:val="000000"/>
                <w:sz w:val="18"/>
                <w:szCs w:val="18"/>
                <w:lang w:val="fi-FI" w:eastAsia="fi-FI"/>
              </w:rPr>
            </w:pPr>
            <w:ins w:id="363" w:author="Vasenkari, Petri J. (Nokia - FI/Espoo)" w:date="2022-02-14T17:37:00Z">
              <w:r w:rsidRPr="00611AB3">
                <w:rPr>
                  <w:rFonts w:ascii="Arial" w:hAnsi="Arial" w:cs="Arial"/>
                  <w:b/>
                  <w:bCs/>
                  <w:color w:val="000000"/>
                  <w:sz w:val="18"/>
                  <w:szCs w:val="18"/>
                  <w:lang w:eastAsia="fi-FI"/>
                </w:rPr>
                <w:t>MHz</w:t>
              </w:r>
            </w:ins>
          </w:p>
        </w:tc>
      </w:tr>
      <w:tr w:rsidR="00B2595B" w:rsidRPr="00611AB3" w14:paraId="181C1830" w14:textId="77777777" w:rsidTr="00F202F7">
        <w:trPr>
          <w:trHeight w:val="290"/>
          <w:ins w:id="364" w:author="Vasenkari, Petri J. (Nokia - FI/Espoo)" w:date="2022-02-14T17:37: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49B8DEC" w14:textId="77777777" w:rsidR="00B2595B" w:rsidRPr="00611AB3" w:rsidRDefault="00B2595B" w:rsidP="00F202F7">
            <w:pPr>
              <w:overflowPunct/>
              <w:autoSpaceDE/>
              <w:autoSpaceDN/>
              <w:adjustRightInd/>
              <w:spacing w:after="0"/>
              <w:jc w:val="center"/>
              <w:textAlignment w:val="auto"/>
              <w:rPr>
                <w:ins w:id="365" w:author="Vasenkari, Petri J. (Nokia - FI/Espoo)" w:date="2022-02-14T17:37:00Z"/>
                <w:rFonts w:ascii="Arial" w:hAnsi="Arial" w:cs="Arial"/>
                <w:color w:val="000000"/>
                <w:sz w:val="18"/>
                <w:szCs w:val="18"/>
                <w:lang w:val="fi-FI" w:eastAsia="fi-FI"/>
              </w:rPr>
            </w:pPr>
            <w:ins w:id="366" w:author="Vasenkari, Petri J. (Nokia - FI/Espoo)" w:date="2022-02-14T17:37:00Z">
              <w:r w:rsidRPr="00611AB3">
                <w:rPr>
                  <w:rFonts w:ascii="Arial" w:hAnsi="Arial" w:cs="Arial"/>
                  <w:color w:val="000000"/>
                  <w:sz w:val="18"/>
                  <w:szCs w:val="18"/>
                  <w:lang w:eastAsia="fi-FI"/>
                </w:rPr>
                <w:t>15</w:t>
              </w:r>
            </w:ins>
          </w:p>
        </w:tc>
        <w:tc>
          <w:tcPr>
            <w:tcW w:w="256" w:type="pct"/>
            <w:tcBorders>
              <w:top w:val="nil"/>
              <w:left w:val="nil"/>
              <w:bottom w:val="single" w:sz="4" w:space="0" w:color="auto"/>
              <w:right w:val="single" w:sz="4" w:space="0" w:color="auto"/>
            </w:tcBorders>
            <w:shd w:val="clear" w:color="auto" w:fill="auto"/>
            <w:vAlign w:val="center"/>
            <w:hideMark/>
          </w:tcPr>
          <w:p w14:paraId="1EA0796B" w14:textId="77777777" w:rsidR="00B2595B" w:rsidRPr="00611AB3" w:rsidRDefault="00B2595B" w:rsidP="00F202F7">
            <w:pPr>
              <w:overflowPunct/>
              <w:autoSpaceDE/>
              <w:autoSpaceDN/>
              <w:adjustRightInd/>
              <w:spacing w:after="0"/>
              <w:jc w:val="center"/>
              <w:textAlignment w:val="auto"/>
              <w:rPr>
                <w:ins w:id="367" w:author="Vasenkari, Petri J. (Nokia - FI/Espoo)" w:date="2022-02-14T17:37:00Z"/>
                <w:rFonts w:ascii="Arial" w:hAnsi="Arial" w:cs="Arial"/>
                <w:color w:val="000000"/>
                <w:sz w:val="18"/>
                <w:szCs w:val="18"/>
                <w:lang w:val="fi-FI" w:eastAsia="fi-FI"/>
              </w:rPr>
            </w:pPr>
            <w:ins w:id="368" w:author="Vasenkari, Petri J. (Nokia - FI/Espoo)" w:date="2022-02-14T17:37:00Z">
              <w:r w:rsidRPr="00611AB3">
                <w:rPr>
                  <w:rFonts w:ascii="Arial" w:hAnsi="Arial" w:cs="Arial"/>
                  <w:color w:val="000000"/>
                  <w:sz w:val="18"/>
                  <w:szCs w:val="18"/>
                  <w:lang w:eastAsia="fi-FI"/>
                </w:rPr>
                <w:t>242.5</w:t>
              </w:r>
            </w:ins>
          </w:p>
        </w:tc>
        <w:tc>
          <w:tcPr>
            <w:tcW w:w="276" w:type="pct"/>
            <w:tcBorders>
              <w:top w:val="nil"/>
              <w:left w:val="nil"/>
              <w:bottom w:val="single" w:sz="4" w:space="0" w:color="auto"/>
              <w:right w:val="single" w:sz="4" w:space="0" w:color="auto"/>
            </w:tcBorders>
            <w:shd w:val="clear" w:color="auto" w:fill="auto"/>
            <w:vAlign w:val="center"/>
            <w:hideMark/>
          </w:tcPr>
          <w:p w14:paraId="0D5EB9D1" w14:textId="77777777" w:rsidR="00B2595B" w:rsidRPr="00611AB3" w:rsidRDefault="00B2595B" w:rsidP="00F202F7">
            <w:pPr>
              <w:overflowPunct/>
              <w:autoSpaceDE/>
              <w:autoSpaceDN/>
              <w:adjustRightInd/>
              <w:spacing w:after="0"/>
              <w:jc w:val="center"/>
              <w:textAlignment w:val="auto"/>
              <w:rPr>
                <w:ins w:id="369" w:author="Vasenkari, Petri J. (Nokia - FI/Espoo)" w:date="2022-02-14T17:37:00Z"/>
                <w:rFonts w:ascii="Arial" w:hAnsi="Arial" w:cs="Arial"/>
                <w:color w:val="000000"/>
                <w:sz w:val="18"/>
                <w:szCs w:val="18"/>
                <w:lang w:val="fi-FI" w:eastAsia="fi-FI"/>
              </w:rPr>
            </w:pPr>
            <w:ins w:id="370" w:author="Vasenkari, Petri J. (Nokia - FI/Espoo)" w:date="2022-02-14T17:37:00Z">
              <w:r w:rsidRPr="00611AB3">
                <w:rPr>
                  <w:rFonts w:ascii="Arial" w:hAnsi="Arial" w:cs="Arial"/>
                  <w:color w:val="000000"/>
                  <w:sz w:val="18"/>
                  <w:szCs w:val="18"/>
                  <w:lang w:eastAsia="fi-FI"/>
                </w:rPr>
                <w:t>312.5</w:t>
              </w:r>
            </w:ins>
          </w:p>
        </w:tc>
        <w:tc>
          <w:tcPr>
            <w:tcW w:w="276" w:type="pct"/>
            <w:tcBorders>
              <w:top w:val="nil"/>
              <w:left w:val="nil"/>
              <w:bottom w:val="single" w:sz="4" w:space="0" w:color="auto"/>
              <w:right w:val="single" w:sz="4" w:space="0" w:color="auto"/>
            </w:tcBorders>
            <w:shd w:val="clear" w:color="auto" w:fill="auto"/>
            <w:vAlign w:val="center"/>
            <w:hideMark/>
          </w:tcPr>
          <w:p w14:paraId="060B4665" w14:textId="77777777" w:rsidR="00B2595B" w:rsidRPr="00611AB3" w:rsidRDefault="00B2595B" w:rsidP="00F202F7">
            <w:pPr>
              <w:overflowPunct/>
              <w:autoSpaceDE/>
              <w:autoSpaceDN/>
              <w:adjustRightInd/>
              <w:spacing w:after="0"/>
              <w:jc w:val="center"/>
              <w:textAlignment w:val="auto"/>
              <w:rPr>
                <w:ins w:id="371" w:author="Vasenkari, Petri J. (Nokia - FI/Espoo)" w:date="2022-02-14T17:37:00Z"/>
                <w:rFonts w:ascii="Arial" w:hAnsi="Arial" w:cs="Arial"/>
                <w:color w:val="000000"/>
                <w:sz w:val="18"/>
                <w:szCs w:val="18"/>
                <w:lang w:val="fi-FI" w:eastAsia="fi-FI"/>
              </w:rPr>
            </w:pPr>
            <w:ins w:id="372" w:author="Vasenkari, Petri J. (Nokia - FI/Espoo)" w:date="2022-02-14T17:37:00Z">
              <w:r w:rsidRPr="00611AB3">
                <w:rPr>
                  <w:rFonts w:ascii="Arial" w:hAnsi="Arial" w:cs="Arial"/>
                  <w:color w:val="000000"/>
                  <w:sz w:val="18"/>
                  <w:szCs w:val="18"/>
                  <w:lang w:eastAsia="fi-FI"/>
                </w:rPr>
                <w:t>382.5</w:t>
              </w:r>
            </w:ins>
          </w:p>
        </w:tc>
        <w:tc>
          <w:tcPr>
            <w:tcW w:w="296" w:type="pct"/>
            <w:tcBorders>
              <w:top w:val="nil"/>
              <w:left w:val="nil"/>
              <w:bottom w:val="single" w:sz="4" w:space="0" w:color="auto"/>
              <w:right w:val="single" w:sz="4" w:space="0" w:color="auto"/>
            </w:tcBorders>
            <w:shd w:val="clear" w:color="auto" w:fill="auto"/>
            <w:vAlign w:val="center"/>
            <w:hideMark/>
          </w:tcPr>
          <w:p w14:paraId="79983E65" w14:textId="77777777" w:rsidR="00B2595B" w:rsidRPr="00611AB3" w:rsidRDefault="00B2595B" w:rsidP="00F202F7">
            <w:pPr>
              <w:overflowPunct/>
              <w:autoSpaceDE/>
              <w:autoSpaceDN/>
              <w:adjustRightInd/>
              <w:spacing w:after="0"/>
              <w:jc w:val="center"/>
              <w:textAlignment w:val="auto"/>
              <w:rPr>
                <w:ins w:id="373" w:author="Vasenkari, Petri J. (Nokia - FI/Espoo)" w:date="2022-02-14T17:37:00Z"/>
                <w:rFonts w:ascii="Arial" w:hAnsi="Arial" w:cs="Arial"/>
                <w:color w:val="000000"/>
                <w:sz w:val="18"/>
                <w:szCs w:val="18"/>
                <w:lang w:val="fi-FI" w:eastAsia="fi-FI"/>
              </w:rPr>
            </w:pPr>
            <w:ins w:id="374" w:author="Vasenkari, Petri J. (Nokia - FI/Espoo)" w:date="2022-02-14T17:37:00Z">
              <w:r w:rsidRPr="00611AB3">
                <w:rPr>
                  <w:rFonts w:ascii="Arial" w:hAnsi="Arial" w:cs="Arial"/>
                  <w:color w:val="000000"/>
                  <w:sz w:val="18"/>
                  <w:szCs w:val="18"/>
                  <w:lang w:eastAsia="fi-FI"/>
                </w:rPr>
                <w:t>452.5</w:t>
              </w:r>
            </w:ins>
          </w:p>
        </w:tc>
        <w:tc>
          <w:tcPr>
            <w:tcW w:w="276" w:type="pct"/>
            <w:tcBorders>
              <w:top w:val="nil"/>
              <w:left w:val="nil"/>
              <w:bottom w:val="single" w:sz="4" w:space="0" w:color="auto"/>
              <w:right w:val="single" w:sz="4" w:space="0" w:color="auto"/>
            </w:tcBorders>
            <w:shd w:val="clear" w:color="auto" w:fill="auto"/>
            <w:vAlign w:val="center"/>
            <w:hideMark/>
          </w:tcPr>
          <w:p w14:paraId="609EA140" w14:textId="77777777" w:rsidR="00B2595B" w:rsidRPr="00611AB3" w:rsidRDefault="00B2595B" w:rsidP="00F202F7">
            <w:pPr>
              <w:overflowPunct/>
              <w:autoSpaceDE/>
              <w:autoSpaceDN/>
              <w:adjustRightInd/>
              <w:spacing w:after="0"/>
              <w:jc w:val="center"/>
              <w:textAlignment w:val="auto"/>
              <w:rPr>
                <w:ins w:id="375" w:author="Vasenkari, Petri J. (Nokia - FI/Espoo)" w:date="2022-02-14T17:37:00Z"/>
                <w:rFonts w:ascii="Arial" w:hAnsi="Arial" w:cs="Arial"/>
                <w:color w:val="000000"/>
                <w:sz w:val="18"/>
                <w:szCs w:val="18"/>
                <w:lang w:val="fi-FI" w:eastAsia="fi-FI"/>
              </w:rPr>
            </w:pPr>
            <w:ins w:id="376" w:author="Vasenkari, Petri J. (Nokia - FI/Espoo)" w:date="2022-02-14T17:37:00Z">
              <w:r w:rsidRPr="00611AB3">
                <w:rPr>
                  <w:rFonts w:ascii="Arial" w:hAnsi="Arial" w:cs="Arial"/>
                  <w:color w:val="000000"/>
                  <w:sz w:val="18"/>
                  <w:szCs w:val="18"/>
                  <w:lang w:eastAsia="fi-FI"/>
                </w:rPr>
                <w:t>522.5</w:t>
              </w:r>
            </w:ins>
          </w:p>
        </w:tc>
        <w:tc>
          <w:tcPr>
            <w:tcW w:w="276" w:type="pct"/>
            <w:tcBorders>
              <w:top w:val="nil"/>
              <w:left w:val="nil"/>
              <w:bottom w:val="single" w:sz="4" w:space="0" w:color="auto"/>
              <w:right w:val="single" w:sz="4" w:space="0" w:color="auto"/>
            </w:tcBorders>
            <w:shd w:val="clear" w:color="auto" w:fill="auto"/>
            <w:vAlign w:val="center"/>
            <w:hideMark/>
          </w:tcPr>
          <w:p w14:paraId="409CF821" w14:textId="77777777" w:rsidR="00B2595B" w:rsidRPr="00611AB3" w:rsidRDefault="00B2595B" w:rsidP="00F202F7">
            <w:pPr>
              <w:overflowPunct/>
              <w:autoSpaceDE/>
              <w:autoSpaceDN/>
              <w:adjustRightInd/>
              <w:spacing w:after="0"/>
              <w:jc w:val="center"/>
              <w:textAlignment w:val="auto"/>
              <w:rPr>
                <w:ins w:id="377" w:author="Vasenkari, Petri J. (Nokia - FI/Espoo)" w:date="2022-02-14T17:37:00Z"/>
                <w:rFonts w:ascii="Arial" w:hAnsi="Arial" w:cs="Arial"/>
                <w:color w:val="000000"/>
                <w:sz w:val="18"/>
                <w:szCs w:val="18"/>
                <w:lang w:val="fi-FI" w:eastAsia="fi-FI"/>
              </w:rPr>
            </w:pPr>
            <w:ins w:id="378" w:author="Vasenkari, Petri J. (Nokia - FI/Espoo)" w:date="2022-02-14T17:37:00Z">
              <w:r w:rsidRPr="00611AB3">
                <w:rPr>
                  <w:rFonts w:ascii="Arial" w:hAnsi="Arial" w:cs="Arial"/>
                  <w:color w:val="000000"/>
                  <w:sz w:val="18"/>
                  <w:szCs w:val="18"/>
                  <w:lang w:eastAsia="fi-FI"/>
                </w:rPr>
                <w:t>592.5</w:t>
              </w:r>
            </w:ins>
          </w:p>
        </w:tc>
        <w:tc>
          <w:tcPr>
            <w:tcW w:w="378" w:type="pct"/>
            <w:tcBorders>
              <w:top w:val="nil"/>
              <w:left w:val="nil"/>
              <w:bottom w:val="single" w:sz="4" w:space="0" w:color="auto"/>
              <w:right w:val="single" w:sz="4" w:space="0" w:color="auto"/>
            </w:tcBorders>
            <w:shd w:val="clear" w:color="auto" w:fill="auto"/>
            <w:vAlign w:val="center"/>
            <w:hideMark/>
          </w:tcPr>
          <w:p w14:paraId="60E7E8B2" w14:textId="77777777" w:rsidR="00B2595B" w:rsidRPr="00611AB3" w:rsidRDefault="00B2595B" w:rsidP="00F202F7">
            <w:pPr>
              <w:overflowPunct/>
              <w:autoSpaceDE/>
              <w:autoSpaceDN/>
              <w:adjustRightInd/>
              <w:spacing w:after="0"/>
              <w:jc w:val="center"/>
              <w:textAlignment w:val="auto"/>
              <w:rPr>
                <w:ins w:id="379" w:author="Vasenkari, Petri J. (Nokia - FI/Espoo)" w:date="2022-02-14T17:37:00Z"/>
                <w:rFonts w:ascii="Arial" w:hAnsi="Arial" w:cs="Arial"/>
                <w:color w:val="000000"/>
                <w:sz w:val="18"/>
                <w:szCs w:val="18"/>
                <w:lang w:val="fi-FI" w:eastAsia="fi-FI"/>
              </w:rPr>
            </w:pPr>
            <w:ins w:id="380" w:author="Vasenkari, Petri J. (Nokia - FI/Espoo)" w:date="2022-02-14T17:37:00Z">
              <w:r w:rsidRPr="00611AB3">
                <w:rPr>
                  <w:rFonts w:ascii="Arial" w:hAnsi="Arial" w:cs="Arial"/>
                  <w:color w:val="000000"/>
                  <w:sz w:val="18"/>
                  <w:szCs w:val="18"/>
                  <w:lang w:eastAsia="fi-FI"/>
                </w:rPr>
                <w:t>572.5</w:t>
              </w:r>
            </w:ins>
          </w:p>
        </w:tc>
        <w:tc>
          <w:tcPr>
            <w:tcW w:w="337" w:type="pct"/>
            <w:tcBorders>
              <w:top w:val="nil"/>
              <w:left w:val="nil"/>
              <w:bottom w:val="single" w:sz="4" w:space="0" w:color="auto"/>
              <w:right w:val="single" w:sz="4" w:space="0" w:color="auto"/>
            </w:tcBorders>
            <w:shd w:val="clear" w:color="auto" w:fill="auto"/>
            <w:vAlign w:val="center"/>
            <w:hideMark/>
          </w:tcPr>
          <w:p w14:paraId="3BD6E548" w14:textId="77777777" w:rsidR="00B2595B" w:rsidRPr="00611AB3" w:rsidRDefault="00B2595B" w:rsidP="00F202F7">
            <w:pPr>
              <w:overflowPunct/>
              <w:autoSpaceDE/>
              <w:autoSpaceDN/>
              <w:adjustRightInd/>
              <w:spacing w:after="0"/>
              <w:jc w:val="center"/>
              <w:textAlignment w:val="auto"/>
              <w:rPr>
                <w:ins w:id="381" w:author="Vasenkari, Petri J. (Nokia - FI/Espoo)" w:date="2022-02-14T17:37:00Z"/>
                <w:rFonts w:ascii="Arial" w:hAnsi="Arial" w:cs="Arial"/>
                <w:color w:val="000000"/>
                <w:sz w:val="18"/>
                <w:szCs w:val="18"/>
                <w:lang w:val="fi-FI" w:eastAsia="fi-FI"/>
              </w:rPr>
            </w:pPr>
            <w:ins w:id="382" w:author="Vasenkari, Petri J. (Nokia - FI/Espoo)" w:date="2022-02-14T17:37:00Z">
              <w:r w:rsidRPr="00611AB3">
                <w:rPr>
                  <w:rFonts w:ascii="Arial" w:hAnsi="Arial" w:cs="Arial"/>
                  <w:color w:val="000000"/>
                  <w:sz w:val="18"/>
                  <w:szCs w:val="18"/>
                  <w:lang w:eastAsia="fi-FI"/>
                </w:rPr>
                <w:t>552.5</w:t>
              </w:r>
            </w:ins>
          </w:p>
        </w:tc>
        <w:tc>
          <w:tcPr>
            <w:tcW w:w="378" w:type="pct"/>
            <w:tcBorders>
              <w:top w:val="nil"/>
              <w:left w:val="nil"/>
              <w:bottom w:val="single" w:sz="4" w:space="0" w:color="auto"/>
              <w:right w:val="single" w:sz="4" w:space="0" w:color="auto"/>
            </w:tcBorders>
            <w:shd w:val="clear" w:color="auto" w:fill="auto"/>
            <w:vAlign w:val="center"/>
            <w:hideMark/>
          </w:tcPr>
          <w:p w14:paraId="3E26D538" w14:textId="77777777" w:rsidR="00B2595B" w:rsidRPr="00611AB3" w:rsidRDefault="00B2595B" w:rsidP="00F202F7">
            <w:pPr>
              <w:overflowPunct/>
              <w:autoSpaceDE/>
              <w:autoSpaceDN/>
              <w:adjustRightInd/>
              <w:spacing w:after="0"/>
              <w:jc w:val="center"/>
              <w:textAlignment w:val="auto"/>
              <w:rPr>
                <w:ins w:id="383" w:author="Vasenkari, Petri J. (Nokia - FI/Espoo)" w:date="2022-02-14T17:37:00Z"/>
                <w:rFonts w:ascii="Arial" w:hAnsi="Arial" w:cs="Arial"/>
                <w:color w:val="000000"/>
                <w:sz w:val="18"/>
                <w:szCs w:val="18"/>
                <w:lang w:val="fi-FI" w:eastAsia="fi-FI"/>
              </w:rPr>
            </w:pPr>
            <w:ins w:id="384" w:author="Vasenkari, Petri J. (Nokia - FI/Espoo)" w:date="2022-02-14T17:37:00Z">
              <w:r w:rsidRPr="00611AB3">
                <w:rPr>
                  <w:rFonts w:ascii="Arial" w:hAnsi="Arial" w:cs="Arial"/>
                  <w:color w:val="000000"/>
                  <w:sz w:val="18"/>
                  <w:szCs w:val="18"/>
                  <w:lang w:eastAsia="fi-FI"/>
                </w:rPr>
                <w:t>712.5</w:t>
              </w:r>
            </w:ins>
          </w:p>
        </w:tc>
        <w:tc>
          <w:tcPr>
            <w:tcW w:w="276" w:type="pct"/>
            <w:tcBorders>
              <w:top w:val="nil"/>
              <w:left w:val="nil"/>
              <w:bottom w:val="single" w:sz="4" w:space="0" w:color="auto"/>
              <w:right w:val="single" w:sz="4" w:space="0" w:color="auto"/>
            </w:tcBorders>
            <w:shd w:val="clear" w:color="auto" w:fill="auto"/>
            <w:vAlign w:val="center"/>
            <w:hideMark/>
          </w:tcPr>
          <w:p w14:paraId="72CEABEB" w14:textId="77777777" w:rsidR="00B2595B" w:rsidRPr="00611AB3" w:rsidRDefault="00B2595B" w:rsidP="00F202F7">
            <w:pPr>
              <w:overflowPunct/>
              <w:autoSpaceDE/>
              <w:autoSpaceDN/>
              <w:adjustRightInd/>
              <w:spacing w:after="0"/>
              <w:jc w:val="center"/>
              <w:textAlignment w:val="auto"/>
              <w:rPr>
                <w:ins w:id="385" w:author="Vasenkari, Petri J. (Nokia - FI/Espoo)" w:date="2022-02-14T17:37:00Z"/>
                <w:rFonts w:ascii="Arial" w:hAnsi="Arial" w:cs="Arial"/>
                <w:color w:val="000000"/>
                <w:sz w:val="18"/>
                <w:szCs w:val="18"/>
                <w:lang w:val="fi-FI" w:eastAsia="fi-FI"/>
              </w:rPr>
            </w:pPr>
            <w:ins w:id="386" w:author="Vasenkari, Petri J. (Nokia - FI/Espoo)" w:date="2022-02-14T17:37:00Z">
              <w:r w:rsidRPr="00611AB3">
                <w:rPr>
                  <w:rFonts w:ascii="Arial" w:hAnsi="Arial" w:cs="Arial"/>
                  <w:color w:val="000000"/>
                  <w:sz w:val="18"/>
                  <w:szCs w:val="18"/>
                  <w:lang w:eastAsia="fi-FI"/>
                </w:rPr>
                <w:t>692.5</w:t>
              </w:r>
            </w:ins>
          </w:p>
        </w:tc>
        <w:tc>
          <w:tcPr>
            <w:tcW w:w="276" w:type="pct"/>
            <w:tcBorders>
              <w:top w:val="nil"/>
              <w:left w:val="nil"/>
              <w:bottom w:val="single" w:sz="4" w:space="0" w:color="auto"/>
              <w:right w:val="single" w:sz="4" w:space="0" w:color="auto"/>
            </w:tcBorders>
            <w:shd w:val="clear" w:color="auto" w:fill="auto"/>
            <w:vAlign w:val="center"/>
            <w:hideMark/>
          </w:tcPr>
          <w:p w14:paraId="7DA649C2" w14:textId="77777777" w:rsidR="00B2595B" w:rsidRPr="00611AB3" w:rsidRDefault="00B2595B" w:rsidP="00F202F7">
            <w:pPr>
              <w:overflowPunct/>
              <w:autoSpaceDE/>
              <w:autoSpaceDN/>
              <w:adjustRightInd/>
              <w:spacing w:after="0"/>
              <w:jc w:val="center"/>
              <w:textAlignment w:val="auto"/>
              <w:rPr>
                <w:ins w:id="387" w:author="Vasenkari, Petri J. (Nokia - FI/Espoo)" w:date="2022-02-14T17:37:00Z"/>
                <w:rFonts w:ascii="Arial" w:hAnsi="Arial" w:cs="Arial"/>
                <w:color w:val="000000"/>
                <w:sz w:val="18"/>
                <w:szCs w:val="18"/>
                <w:lang w:val="fi-FI" w:eastAsia="fi-FI"/>
              </w:rPr>
            </w:pPr>
            <w:ins w:id="388" w:author="Vasenkari, Petri J. (Nokia - FI/Espoo)" w:date="2022-02-14T17:37: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6F688D30" w14:textId="77777777" w:rsidR="00B2595B" w:rsidRPr="00611AB3" w:rsidRDefault="00B2595B" w:rsidP="00F202F7">
            <w:pPr>
              <w:overflowPunct/>
              <w:autoSpaceDE/>
              <w:autoSpaceDN/>
              <w:adjustRightInd/>
              <w:spacing w:after="0"/>
              <w:jc w:val="center"/>
              <w:textAlignment w:val="auto"/>
              <w:rPr>
                <w:ins w:id="389" w:author="Vasenkari, Petri J. (Nokia - FI/Espoo)" w:date="2022-02-14T17:37:00Z"/>
                <w:rFonts w:ascii="Arial" w:hAnsi="Arial" w:cs="Arial"/>
                <w:color w:val="000000"/>
                <w:sz w:val="18"/>
                <w:szCs w:val="18"/>
                <w:lang w:val="fi-FI" w:eastAsia="fi-FI"/>
              </w:rPr>
            </w:pPr>
            <w:ins w:id="390" w:author="Vasenkari, Petri J. (Nokia - FI/Espoo)" w:date="2022-02-14T17:37:00Z">
              <w:r w:rsidRPr="00611AB3">
                <w:rPr>
                  <w:rFonts w:ascii="Arial" w:hAnsi="Arial" w:cs="Arial"/>
                  <w:color w:val="000000"/>
                  <w:sz w:val="18"/>
                  <w:szCs w:val="18"/>
                  <w:lang w:val="fi-FI" w:eastAsia="fi-FI"/>
                </w:rPr>
                <w:t> </w:t>
              </w:r>
            </w:ins>
          </w:p>
        </w:tc>
        <w:tc>
          <w:tcPr>
            <w:tcW w:w="337" w:type="pct"/>
            <w:tcBorders>
              <w:top w:val="nil"/>
              <w:left w:val="nil"/>
              <w:bottom w:val="single" w:sz="4" w:space="0" w:color="auto"/>
              <w:right w:val="single" w:sz="4" w:space="0" w:color="auto"/>
            </w:tcBorders>
            <w:shd w:val="clear" w:color="auto" w:fill="auto"/>
            <w:vAlign w:val="center"/>
            <w:hideMark/>
          </w:tcPr>
          <w:p w14:paraId="18FD5211" w14:textId="77777777" w:rsidR="00B2595B" w:rsidRPr="00611AB3" w:rsidRDefault="00B2595B" w:rsidP="00F202F7">
            <w:pPr>
              <w:overflowPunct/>
              <w:autoSpaceDE/>
              <w:autoSpaceDN/>
              <w:adjustRightInd/>
              <w:spacing w:after="0"/>
              <w:jc w:val="center"/>
              <w:textAlignment w:val="auto"/>
              <w:rPr>
                <w:ins w:id="391" w:author="Vasenkari, Petri J. (Nokia - FI/Espoo)" w:date="2022-02-14T17:37:00Z"/>
                <w:rFonts w:ascii="Arial" w:hAnsi="Arial" w:cs="Arial"/>
                <w:color w:val="000000"/>
                <w:sz w:val="18"/>
                <w:szCs w:val="18"/>
                <w:lang w:val="fi-FI" w:eastAsia="fi-FI"/>
              </w:rPr>
            </w:pPr>
            <w:ins w:id="392" w:author="Vasenkari, Petri J. (Nokia - FI/Espoo)" w:date="2022-02-14T17:37: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494211BE" w14:textId="77777777" w:rsidR="00B2595B" w:rsidRPr="00611AB3" w:rsidRDefault="00B2595B" w:rsidP="00F202F7">
            <w:pPr>
              <w:overflowPunct/>
              <w:autoSpaceDE/>
              <w:autoSpaceDN/>
              <w:adjustRightInd/>
              <w:spacing w:after="0"/>
              <w:jc w:val="center"/>
              <w:textAlignment w:val="auto"/>
              <w:rPr>
                <w:ins w:id="393" w:author="Vasenkari, Petri J. (Nokia - FI/Espoo)" w:date="2022-02-14T17:37:00Z"/>
                <w:rFonts w:ascii="Arial" w:hAnsi="Arial" w:cs="Arial"/>
                <w:color w:val="000000"/>
                <w:sz w:val="18"/>
                <w:szCs w:val="18"/>
                <w:lang w:val="fi-FI" w:eastAsia="fi-FI"/>
              </w:rPr>
            </w:pPr>
            <w:ins w:id="394" w:author="Vasenkari, Petri J. (Nokia - FI/Espoo)" w:date="2022-02-14T17:37:00Z">
              <w:r w:rsidRPr="00611AB3">
                <w:rPr>
                  <w:rFonts w:ascii="Arial" w:hAnsi="Arial" w:cs="Arial"/>
                  <w:color w:val="000000"/>
                  <w:sz w:val="18"/>
                  <w:szCs w:val="18"/>
                  <w:lang w:val="fi-FI" w:eastAsia="fi-FI"/>
                </w:rPr>
                <w:t> </w:t>
              </w:r>
            </w:ins>
          </w:p>
        </w:tc>
        <w:tc>
          <w:tcPr>
            <w:tcW w:w="317" w:type="pct"/>
            <w:tcBorders>
              <w:top w:val="nil"/>
              <w:left w:val="nil"/>
              <w:bottom w:val="single" w:sz="4" w:space="0" w:color="auto"/>
              <w:right w:val="single" w:sz="4" w:space="0" w:color="auto"/>
            </w:tcBorders>
            <w:shd w:val="clear" w:color="auto" w:fill="auto"/>
            <w:vAlign w:val="center"/>
            <w:hideMark/>
          </w:tcPr>
          <w:p w14:paraId="06AF8F60" w14:textId="77777777" w:rsidR="00B2595B" w:rsidRPr="00611AB3" w:rsidRDefault="00B2595B" w:rsidP="00F202F7">
            <w:pPr>
              <w:overflowPunct/>
              <w:autoSpaceDE/>
              <w:autoSpaceDN/>
              <w:adjustRightInd/>
              <w:spacing w:after="0"/>
              <w:jc w:val="center"/>
              <w:textAlignment w:val="auto"/>
              <w:rPr>
                <w:ins w:id="395" w:author="Vasenkari, Petri J. (Nokia - FI/Espoo)" w:date="2022-02-14T17:37:00Z"/>
                <w:rFonts w:ascii="Arial" w:hAnsi="Arial" w:cs="Arial"/>
                <w:color w:val="000000"/>
                <w:sz w:val="18"/>
                <w:szCs w:val="18"/>
                <w:lang w:val="fi-FI" w:eastAsia="fi-FI"/>
              </w:rPr>
            </w:pPr>
            <w:ins w:id="396" w:author="Vasenkari, Petri J. (Nokia - FI/Espoo)" w:date="2022-02-14T17:37:00Z">
              <w:r w:rsidRPr="00611AB3">
                <w:rPr>
                  <w:rFonts w:ascii="Arial" w:hAnsi="Arial" w:cs="Arial"/>
                  <w:color w:val="000000"/>
                  <w:sz w:val="18"/>
                  <w:szCs w:val="18"/>
                  <w:lang w:val="fi-FI" w:eastAsia="fi-FI"/>
                </w:rPr>
                <w:t> </w:t>
              </w:r>
            </w:ins>
          </w:p>
        </w:tc>
      </w:tr>
      <w:tr w:rsidR="00B2595B" w:rsidRPr="00611AB3" w14:paraId="5FF5AEE2" w14:textId="77777777" w:rsidTr="00F202F7">
        <w:trPr>
          <w:trHeight w:val="540"/>
          <w:ins w:id="397" w:author="Vasenkari, Petri J. (Nokia - FI/Espoo)" w:date="2022-02-14T17:37: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8D8B9C4" w14:textId="77777777" w:rsidR="00B2595B" w:rsidRPr="00611AB3" w:rsidRDefault="00B2595B" w:rsidP="00F202F7">
            <w:pPr>
              <w:overflowPunct/>
              <w:autoSpaceDE/>
              <w:autoSpaceDN/>
              <w:adjustRightInd/>
              <w:spacing w:after="0"/>
              <w:jc w:val="center"/>
              <w:textAlignment w:val="auto"/>
              <w:rPr>
                <w:ins w:id="398" w:author="Vasenkari, Petri J. (Nokia - FI/Espoo)" w:date="2022-02-14T17:37:00Z"/>
                <w:rFonts w:ascii="Arial" w:hAnsi="Arial" w:cs="Arial"/>
                <w:color w:val="000000"/>
                <w:sz w:val="18"/>
                <w:szCs w:val="18"/>
                <w:lang w:eastAsia="fi-FI"/>
              </w:rPr>
            </w:pPr>
            <w:ins w:id="399" w:author="Vasenkari, Petri J. (Nokia - FI/Espoo)" w:date="2022-02-14T17:37:00Z">
              <w:r w:rsidRPr="00611AB3">
                <w:rPr>
                  <w:rFonts w:ascii="Arial" w:hAnsi="Arial" w:cs="Arial"/>
                  <w:color w:val="000000"/>
                  <w:sz w:val="18"/>
                  <w:szCs w:val="18"/>
                  <w:lang w:eastAsia="fi-FI"/>
                </w:rPr>
                <w:t>GB size versus CH BW / %</w:t>
              </w:r>
            </w:ins>
          </w:p>
        </w:tc>
        <w:tc>
          <w:tcPr>
            <w:tcW w:w="256" w:type="pct"/>
            <w:tcBorders>
              <w:top w:val="nil"/>
              <w:left w:val="nil"/>
              <w:bottom w:val="single" w:sz="4" w:space="0" w:color="auto"/>
              <w:right w:val="single" w:sz="4" w:space="0" w:color="auto"/>
            </w:tcBorders>
            <w:shd w:val="clear" w:color="auto" w:fill="auto"/>
            <w:vAlign w:val="center"/>
            <w:hideMark/>
          </w:tcPr>
          <w:p w14:paraId="7D5B3CE3" w14:textId="77777777" w:rsidR="00B2595B" w:rsidRPr="00611AB3" w:rsidRDefault="00B2595B" w:rsidP="00F202F7">
            <w:pPr>
              <w:overflowPunct/>
              <w:autoSpaceDE/>
              <w:autoSpaceDN/>
              <w:adjustRightInd/>
              <w:spacing w:after="0"/>
              <w:jc w:val="center"/>
              <w:textAlignment w:val="auto"/>
              <w:rPr>
                <w:ins w:id="400" w:author="Vasenkari, Petri J. (Nokia - FI/Espoo)" w:date="2022-02-14T17:37:00Z"/>
                <w:rFonts w:ascii="Arial" w:hAnsi="Arial" w:cs="Arial"/>
                <w:color w:val="000000"/>
                <w:sz w:val="18"/>
                <w:szCs w:val="18"/>
                <w:lang w:val="fi-FI" w:eastAsia="fi-FI"/>
              </w:rPr>
            </w:pPr>
            <w:ins w:id="401" w:author="Vasenkari, Petri J. (Nokia - FI/Espoo)" w:date="2022-02-14T17:37:00Z">
              <w:r w:rsidRPr="00611AB3">
                <w:rPr>
                  <w:rFonts w:ascii="Arial" w:hAnsi="Arial" w:cs="Arial"/>
                  <w:color w:val="000000"/>
                  <w:sz w:val="18"/>
                  <w:szCs w:val="18"/>
                  <w:lang w:val="fi-FI" w:eastAsia="fi-FI"/>
                </w:rPr>
                <w:t>4.85</w:t>
              </w:r>
            </w:ins>
          </w:p>
        </w:tc>
        <w:tc>
          <w:tcPr>
            <w:tcW w:w="276" w:type="pct"/>
            <w:tcBorders>
              <w:top w:val="nil"/>
              <w:left w:val="nil"/>
              <w:bottom w:val="single" w:sz="4" w:space="0" w:color="auto"/>
              <w:right w:val="single" w:sz="4" w:space="0" w:color="auto"/>
            </w:tcBorders>
            <w:shd w:val="clear" w:color="auto" w:fill="auto"/>
            <w:vAlign w:val="center"/>
            <w:hideMark/>
          </w:tcPr>
          <w:p w14:paraId="303BC282" w14:textId="77777777" w:rsidR="00B2595B" w:rsidRPr="00611AB3" w:rsidRDefault="00B2595B" w:rsidP="00F202F7">
            <w:pPr>
              <w:overflowPunct/>
              <w:autoSpaceDE/>
              <w:autoSpaceDN/>
              <w:adjustRightInd/>
              <w:spacing w:after="0"/>
              <w:jc w:val="center"/>
              <w:textAlignment w:val="auto"/>
              <w:rPr>
                <w:ins w:id="402" w:author="Vasenkari, Petri J. (Nokia - FI/Espoo)" w:date="2022-02-14T17:37:00Z"/>
                <w:rFonts w:ascii="Arial" w:hAnsi="Arial" w:cs="Arial"/>
                <w:color w:val="000000"/>
                <w:sz w:val="18"/>
                <w:szCs w:val="18"/>
                <w:lang w:val="fi-FI" w:eastAsia="fi-FI"/>
              </w:rPr>
            </w:pPr>
            <w:ins w:id="403" w:author="Vasenkari, Petri J. (Nokia - FI/Espoo)" w:date="2022-02-14T17:37:00Z">
              <w:r w:rsidRPr="00611AB3">
                <w:rPr>
                  <w:rFonts w:ascii="Arial" w:hAnsi="Arial" w:cs="Arial"/>
                  <w:color w:val="000000"/>
                  <w:sz w:val="18"/>
                  <w:szCs w:val="18"/>
                  <w:lang w:val="fi-FI" w:eastAsia="fi-FI"/>
                </w:rPr>
                <w:t>3.125</w:t>
              </w:r>
            </w:ins>
          </w:p>
        </w:tc>
        <w:tc>
          <w:tcPr>
            <w:tcW w:w="276" w:type="pct"/>
            <w:tcBorders>
              <w:top w:val="nil"/>
              <w:left w:val="nil"/>
              <w:bottom w:val="single" w:sz="4" w:space="0" w:color="auto"/>
              <w:right w:val="single" w:sz="4" w:space="0" w:color="auto"/>
            </w:tcBorders>
            <w:shd w:val="clear" w:color="auto" w:fill="auto"/>
            <w:vAlign w:val="center"/>
            <w:hideMark/>
          </w:tcPr>
          <w:p w14:paraId="7FA1BA62" w14:textId="77777777" w:rsidR="00B2595B" w:rsidRPr="00611AB3" w:rsidRDefault="00B2595B" w:rsidP="00F202F7">
            <w:pPr>
              <w:overflowPunct/>
              <w:autoSpaceDE/>
              <w:autoSpaceDN/>
              <w:adjustRightInd/>
              <w:spacing w:after="0"/>
              <w:jc w:val="center"/>
              <w:textAlignment w:val="auto"/>
              <w:rPr>
                <w:ins w:id="404" w:author="Vasenkari, Petri J. (Nokia - FI/Espoo)" w:date="2022-02-14T17:37:00Z"/>
                <w:rFonts w:ascii="Arial" w:hAnsi="Arial" w:cs="Arial"/>
                <w:color w:val="000000"/>
                <w:sz w:val="18"/>
                <w:szCs w:val="18"/>
                <w:lang w:val="fi-FI" w:eastAsia="fi-FI"/>
              </w:rPr>
            </w:pPr>
            <w:ins w:id="405" w:author="Vasenkari, Petri J. (Nokia - FI/Espoo)" w:date="2022-02-14T17:37:00Z">
              <w:r w:rsidRPr="00611AB3">
                <w:rPr>
                  <w:rFonts w:ascii="Arial" w:hAnsi="Arial" w:cs="Arial"/>
                  <w:color w:val="000000"/>
                  <w:sz w:val="18"/>
                  <w:szCs w:val="18"/>
                  <w:lang w:val="fi-FI" w:eastAsia="fi-FI"/>
                </w:rPr>
                <w:t>2.55</w:t>
              </w:r>
            </w:ins>
          </w:p>
        </w:tc>
        <w:tc>
          <w:tcPr>
            <w:tcW w:w="296" w:type="pct"/>
            <w:tcBorders>
              <w:top w:val="nil"/>
              <w:left w:val="nil"/>
              <w:bottom w:val="single" w:sz="4" w:space="0" w:color="auto"/>
              <w:right w:val="single" w:sz="4" w:space="0" w:color="auto"/>
            </w:tcBorders>
            <w:shd w:val="clear" w:color="auto" w:fill="auto"/>
            <w:vAlign w:val="center"/>
            <w:hideMark/>
          </w:tcPr>
          <w:p w14:paraId="7A78348A" w14:textId="77777777" w:rsidR="00B2595B" w:rsidRPr="00611AB3" w:rsidRDefault="00B2595B" w:rsidP="00F202F7">
            <w:pPr>
              <w:overflowPunct/>
              <w:autoSpaceDE/>
              <w:autoSpaceDN/>
              <w:adjustRightInd/>
              <w:spacing w:after="0"/>
              <w:jc w:val="center"/>
              <w:textAlignment w:val="auto"/>
              <w:rPr>
                <w:ins w:id="406" w:author="Vasenkari, Petri J. (Nokia - FI/Espoo)" w:date="2022-02-14T17:37:00Z"/>
                <w:rFonts w:ascii="Arial" w:hAnsi="Arial" w:cs="Arial"/>
                <w:color w:val="000000"/>
                <w:sz w:val="18"/>
                <w:szCs w:val="18"/>
                <w:lang w:val="fi-FI" w:eastAsia="fi-FI"/>
              </w:rPr>
            </w:pPr>
            <w:ins w:id="407" w:author="Vasenkari, Petri J. (Nokia - FI/Espoo)" w:date="2022-02-14T17:37:00Z">
              <w:r w:rsidRPr="00611AB3">
                <w:rPr>
                  <w:rFonts w:ascii="Arial" w:hAnsi="Arial" w:cs="Arial"/>
                  <w:color w:val="000000"/>
                  <w:sz w:val="18"/>
                  <w:szCs w:val="18"/>
                  <w:lang w:val="fi-FI" w:eastAsia="fi-FI"/>
                </w:rPr>
                <w:t>2.2625</w:t>
              </w:r>
            </w:ins>
          </w:p>
        </w:tc>
        <w:tc>
          <w:tcPr>
            <w:tcW w:w="276" w:type="pct"/>
            <w:tcBorders>
              <w:top w:val="nil"/>
              <w:left w:val="nil"/>
              <w:bottom w:val="single" w:sz="4" w:space="0" w:color="auto"/>
              <w:right w:val="single" w:sz="4" w:space="0" w:color="auto"/>
            </w:tcBorders>
            <w:shd w:val="clear" w:color="auto" w:fill="auto"/>
            <w:vAlign w:val="center"/>
            <w:hideMark/>
          </w:tcPr>
          <w:p w14:paraId="7084848C" w14:textId="77777777" w:rsidR="00B2595B" w:rsidRPr="00611AB3" w:rsidRDefault="00B2595B" w:rsidP="00F202F7">
            <w:pPr>
              <w:overflowPunct/>
              <w:autoSpaceDE/>
              <w:autoSpaceDN/>
              <w:adjustRightInd/>
              <w:spacing w:after="0"/>
              <w:jc w:val="center"/>
              <w:textAlignment w:val="auto"/>
              <w:rPr>
                <w:ins w:id="408" w:author="Vasenkari, Petri J. (Nokia - FI/Espoo)" w:date="2022-02-14T17:37:00Z"/>
                <w:rFonts w:ascii="Arial" w:hAnsi="Arial" w:cs="Arial"/>
                <w:color w:val="000000"/>
                <w:sz w:val="18"/>
                <w:szCs w:val="18"/>
                <w:lang w:val="fi-FI" w:eastAsia="fi-FI"/>
              </w:rPr>
            </w:pPr>
            <w:ins w:id="409" w:author="Vasenkari, Petri J. (Nokia - FI/Espoo)" w:date="2022-02-14T17:37:00Z">
              <w:r w:rsidRPr="00611AB3">
                <w:rPr>
                  <w:rFonts w:ascii="Arial" w:hAnsi="Arial" w:cs="Arial"/>
                  <w:color w:val="000000"/>
                  <w:sz w:val="18"/>
                  <w:szCs w:val="18"/>
                  <w:lang w:val="fi-FI" w:eastAsia="fi-FI"/>
                </w:rPr>
                <w:t>2.09</w:t>
              </w:r>
            </w:ins>
          </w:p>
        </w:tc>
        <w:tc>
          <w:tcPr>
            <w:tcW w:w="276" w:type="pct"/>
            <w:tcBorders>
              <w:top w:val="nil"/>
              <w:left w:val="nil"/>
              <w:bottom w:val="single" w:sz="4" w:space="0" w:color="auto"/>
              <w:right w:val="single" w:sz="4" w:space="0" w:color="auto"/>
            </w:tcBorders>
            <w:shd w:val="clear" w:color="auto" w:fill="auto"/>
            <w:vAlign w:val="center"/>
            <w:hideMark/>
          </w:tcPr>
          <w:p w14:paraId="26DDD6C9" w14:textId="77777777" w:rsidR="00B2595B" w:rsidRPr="00611AB3" w:rsidRDefault="00B2595B" w:rsidP="00F202F7">
            <w:pPr>
              <w:overflowPunct/>
              <w:autoSpaceDE/>
              <w:autoSpaceDN/>
              <w:adjustRightInd/>
              <w:spacing w:after="0"/>
              <w:jc w:val="center"/>
              <w:textAlignment w:val="auto"/>
              <w:rPr>
                <w:ins w:id="410" w:author="Vasenkari, Petri J. (Nokia - FI/Espoo)" w:date="2022-02-14T17:37:00Z"/>
                <w:rFonts w:ascii="Arial" w:hAnsi="Arial" w:cs="Arial"/>
                <w:color w:val="000000"/>
                <w:sz w:val="18"/>
                <w:szCs w:val="18"/>
                <w:lang w:val="fi-FI" w:eastAsia="fi-FI"/>
              </w:rPr>
            </w:pPr>
            <w:ins w:id="411" w:author="Vasenkari, Petri J. (Nokia - FI/Espoo)" w:date="2022-02-14T17:37:00Z">
              <w:r w:rsidRPr="00611AB3">
                <w:rPr>
                  <w:rFonts w:ascii="Arial" w:hAnsi="Arial" w:cs="Arial"/>
                  <w:color w:val="000000"/>
                  <w:sz w:val="18"/>
                  <w:szCs w:val="18"/>
                  <w:lang w:val="fi-FI" w:eastAsia="fi-FI"/>
                </w:rPr>
                <w:t>1.975</w:t>
              </w:r>
            </w:ins>
          </w:p>
        </w:tc>
        <w:tc>
          <w:tcPr>
            <w:tcW w:w="378" w:type="pct"/>
            <w:tcBorders>
              <w:top w:val="nil"/>
              <w:left w:val="nil"/>
              <w:bottom w:val="single" w:sz="4" w:space="0" w:color="auto"/>
              <w:right w:val="single" w:sz="4" w:space="0" w:color="auto"/>
            </w:tcBorders>
            <w:shd w:val="clear" w:color="auto" w:fill="auto"/>
            <w:vAlign w:val="center"/>
            <w:hideMark/>
          </w:tcPr>
          <w:p w14:paraId="2785B476" w14:textId="77777777" w:rsidR="00B2595B" w:rsidRPr="00611AB3" w:rsidRDefault="00B2595B" w:rsidP="00F202F7">
            <w:pPr>
              <w:overflowPunct/>
              <w:autoSpaceDE/>
              <w:autoSpaceDN/>
              <w:adjustRightInd/>
              <w:spacing w:after="0"/>
              <w:jc w:val="center"/>
              <w:textAlignment w:val="auto"/>
              <w:rPr>
                <w:ins w:id="412" w:author="Vasenkari, Petri J. (Nokia - FI/Espoo)" w:date="2022-02-14T17:37:00Z"/>
                <w:rFonts w:ascii="Arial" w:hAnsi="Arial" w:cs="Arial"/>
                <w:color w:val="000000"/>
                <w:sz w:val="18"/>
                <w:szCs w:val="18"/>
                <w:lang w:val="fi-FI" w:eastAsia="fi-FI"/>
              </w:rPr>
            </w:pPr>
            <w:ins w:id="413" w:author="Vasenkari, Petri J. (Nokia - FI/Espoo)" w:date="2022-02-14T17:37:00Z">
              <w:r w:rsidRPr="00611AB3">
                <w:rPr>
                  <w:rFonts w:ascii="Arial" w:hAnsi="Arial" w:cs="Arial"/>
                  <w:color w:val="000000"/>
                  <w:sz w:val="18"/>
                  <w:szCs w:val="18"/>
                  <w:lang w:val="fi-FI" w:eastAsia="fi-FI"/>
                </w:rPr>
                <w:t>1.635714</w:t>
              </w:r>
            </w:ins>
          </w:p>
        </w:tc>
        <w:tc>
          <w:tcPr>
            <w:tcW w:w="337" w:type="pct"/>
            <w:tcBorders>
              <w:top w:val="nil"/>
              <w:left w:val="nil"/>
              <w:bottom w:val="single" w:sz="4" w:space="0" w:color="auto"/>
              <w:right w:val="single" w:sz="4" w:space="0" w:color="auto"/>
            </w:tcBorders>
            <w:shd w:val="clear" w:color="000000" w:fill="FF0000"/>
            <w:vAlign w:val="center"/>
            <w:hideMark/>
          </w:tcPr>
          <w:p w14:paraId="4F68EBBB" w14:textId="77777777" w:rsidR="00B2595B" w:rsidRPr="00611AB3" w:rsidRDefault="00B2595B" w:rsidP="00F202F7">
            <w:pPr>
              <w:overflowPunct/>
              <w:autoSpaceDE/>
              <w:autoSpaceDN/>
              <w:adjustRightInd/>
              <w:spacing w:after="0"/>
              <w:jc w:val="center"/>
              <w:textAlignment w:val="auto"/>
              <w:rPr>
                <w:ins w:id="414" w:author="Vasenkari, Petri J. (Nokia - FI/Espoo)" w:date="2022-02-14T17:37:00Z"/>
                <w:rFonts w:ascii="Arial" w:hAnsi="Arial" w:cs="Arial"/>
                <w:color w:val="000000"/>
                <w:sz w:val="18"/>
                <w:szCs w:val="18"/>
                <w:lang w:val="fi-FI" w:eastAsia="fi-FI"/>
              </w:rPr>
            </w:pPr>
            <w:ins w:id="415" w:author="Vasenkari, Petri J. (Nokia - FI/Espoo)" w:date="2022-02-14T17:37:00Z">
              <w:r w:rsidRPr="00611AB3">
                <w:rPr>
                  <w:rFonts w:ascii="Arial" w:hAnsi="Arial" w:cs="Arial"/>
                  <w:color w:val="000000"/>
                  <w:sz w:val="18"/>
                  <w:szCs w:val="18"/>
                  <w:lang w:val="fi-FI" w:eastAsia="fi-FI"/>
                </w:rPr>
                <w:t>1.38125</w:t>
              </w:r>
            </w:ins>
          </w:p>
        </w:tc>
        <w:tc>
          <w:tcPr>
            <w:tcW w:w="378" w:type="pct"/>
            <w:tcBorders>
              <w:top w:val="nil"/>
              <w:left w:val="nil"/>
              <w:bottom w:val="single" w:sz="4" w:space="0" w:color="auto"/>
              <w:right w:val="single" w:sz="4" w:space="0" w:color="auto"/>
            </w:tcBorders>
            <w:shd w:val="clear" w:color="auto" w:fill="auto"/>
            <w:vAlign w:val="center"/>
            <w:hideMark/>
          </w:tcPr>
          <w:p w14:paraId="07284F1C" w14:textId="77777777" w:rsidR="00B2595B" w:rsidRPr="00611AB3" w:rsidRDefault="00B2595B" w:rsidP="00F202F7">
            <w:pPr>
              <w:overflowPunct/>
              <w:autoSpaceDE/>
              <w:autoSpaceDN/>
              <w:adjustRightInd/>
              <w:spacing w:after="0"/>
              <w:jc w:val="center"/>
              <w:textAlignment w:val="auto"/>
              <w:rPr>
                <w:ins w:id="416" w:author="Vasenkari, Petri J. (Nokia - FI/Espoo)" w:date="2022-02-14T17:37:00Z"/>
                <w:rFonts w:ascii="Arial" w:hAnsi="Arial" w:cs="Arial"/>
                <w:color w:val="000000"/>
                <w:sz w:val="18"/>
                <w:szCs w:val="18"/>
                <w:lang w:val="fi-FI" w:eastAsia="fi-FI"/>
              </w:rPr>
            </w:pPr>
            <w:ins w:id="417" w:author="Vasenkari, Petri J. (Nokia - FI/Espoo)" w:date="2022-02-14T17:37:00Z">
              <w:r w:rsidRPr="00611AB3">
                <w:rPr>
                  <w:rFonts w:ascii="Arial" w:hAnsi="Arial" w:cs="Arial"/>
                  <w:color w:val="000000"/>
                  <w:sz w:val="18"/>
                  <w:szCs w:val="18"/>
                  <w:lang w:val="fi-FI" w:eastAsia="fi-FI"/>
                </w:rPr>
                <w:t>1.583333</w:t>
              </w:r>
            </w:ins>
          </w:p>
        </w:tc>
        <w:tc>
          <w:tcPr>
            <w:tcW w:w="276" w:type="pct"/>
            <w:tcBorders>
              <w:top w:val="nil"/>
              <w:left w:val="nil"/>
              <w:bottom w:val="single" w:sz="4" w:space="0" w:color="auto"/>
              <w:right w:val="single" w:sz="4" w:space="0" w:color="auto"/>
            </w:tcBorders>
            <w:shd w:val="clear" w:color="auto" w:fill="auto"/>
            <w:vAlign w:val="center"/>
            <w:hideMark/>
          </w:tcPr>
          <w:p w14:paraId="306FA769" w14:textId="77777777" w:rsidR="00B2595B" w:rsidRPr="00611AB3" w:rsidRDefault="00B2595B" w:rsidP="00F202F7">
            <w:pPr>
              <w:overflowPunct/>
              <w:autoSpaceDE/>
              <w:autoSpaceDN/>
              <w:adjustRightInd/>
              <w:spacing w:after="0"/>
              <w:jc w:val="center"/>
              <w:textAlignment w:val="auto"/>
              <w:rPr>
                <w:ins w:id="418" w:author="Vasenkari, Petri J. (Nokia - FI/Espoo)" w:date="2022-02-14T17:37:00Z"/>
                <w:rFonts w:ascii="Arial" w:hAnsi="Arial" w:cs="Arial"/>
                <w:color w:val="000000"/>
                <w:sz w:val="18"/>
                <w:szCs w:val="18"/>
                <w:lang w:val="fi-FI" w:eastAsia="fi-FI"/>
              </w:rPr>
            </w:pPr>
            <w:ins w:id="419" w:author="Vasenkari, Petri J. (Nokia - FI/Espoo)" w:date="2022-02-14T17:37:00Z">
              <w:r w:rsidRPr="00611AB3">
                <w:rPr>
                  <w:rFonts w:ascii="Arial" w:hAnsi="Arial" w:cs="Arial"/>
                  <w:color w:val="000000"/>
                  <w:sz w:val="18"/>
                  <w:szCs w:val="18"/>
                  <w:lang w:val="fi-FI" w:eastAsia="fi-FI"/>
                </w:rPr>
                <w:t>1.385</w:t>
              </w:r>
            </w:ins>
          </w:p>
        </w:tc>
        <w:tc>
          <w:tcPr>
            <w:tcW w:w="276" w:type="pct"/>
            <w:tcBorders>
              <w:top w:val="nil"/>
              <w:left w:val="nil"/>
              <w:bottom w:val="single" w:sz="4" w:space="0" w:color="auto"/>
              <w:right w:val="single" w:sz="4" w:space="0" w:color="auto"/>
            </w:tcBorders>
            <w:shd w:val="clear" w:color="auto" w:fill="auto"/>
            <w:vAlign w:val="center"/>
            <w:hideMark/>
          </w:tcPr>
          <w:p w14:paraId="46763080" w14:textId="77777777" w:rsidR="00B2595B" w:rsidRPr="00611AB3" w:rsidRDefault="00B2595B" w:rsidP="00F202F7">
            <w:pPr>
              <w:overflowPunct/>
              <w:autoSpaceDE/>
              <w:autoSpaceDN/>
              <w:adjustRightInd/>
              <w:spacing w:after="0"/>
              <w:jc w:val="center"/>
              <w:textAlignment w:val="auto"/>
              <w:rPr>
                <w:ins w:id="420" w:author="Vasenkari, Petri J. (Nokia - FI/Espoo)" w:date="2022-02-14T17:37:00Z"/>
                <w:rFonts w:ascii="Arial" w:hAnsi="Arial" w:cs="Arial"/>
                <w:color w:val="000000"/>
                <w:sz w:val="18"/>
                <w:szCs w:val="18"/>
                <w:lang w:val="fi-FI" w:eastAsia="fi-FI"/>
              </w:rPr>
            </w:pPr>
            <w:ins w:id="421" w:author="Vasenkari, Petri J. (Nokia - FI/Espoo)" w:date="2022-02-14T17:37: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3F2F71AC" w14:textId="77777777" w:rsidR="00B2595B" w:rsidRPr="00611AB3" w:rsidRDefault="00B2595B" w:rsidP="00F202F7">
            <w:pPr>
              <w:overflowPunct/>
              <w:autoSpaceDE/>
              <w:autoSpaceDN/>
              <w:adjustRightInd/>
              <w:spacing w:after="0"/>
              <w:jc w:val="center"/>
              <w:textAlignment w:val="auto"/>
              <w:rPr>
                <w:ins w:id="422" w:author="Vasenkari, Petri J. (Nokia - FI/Espoo)" w:date="2022-02-14T17:37:00Z"/>
                <w:rFonts w:ascii="Arial" w:hAnsi="Arial" w:cs="Arial"/>
                <w:color w:val="000000"/>
                <w:sz w:val="18"/>
                <w:szCs w:val="18"/>
                <w:lang w:val="fi-FI" w:eastAsia="fi-FI"/>
              </w:rPr>
            </w:pPr>
            <w:ins w:id="423" w:author="Vasenkari, Petri J. (Nokia - FI/Espoo)" w:date="2022-02-14T17:37:00Z">
              <w:r w:rsidRPr="00611AB3">
                <w:rPr>
                  <w:rFonts w:ascii="Arial" w:hAnsi="Arial" w:cs="Arial"/>
                  <w:color w:val="000000"/>
                  <w:sz w:val="18"/>
                  <w:szCs w:val="18"/>
                  <w:lang w:val="fi-FI" w:eastAsia="fi-FI"/>
                </w:rPr>
                <w:t> </w:t>
              </w:r>
            </w:ins>
          </w:p>
        </w:tc>
        <w:tc>
          <w:tcPr>
            <w:tcW w:w="337" w:type="pct"/>
            <w:tcBorders>
              <w:top w:val="nil"/>
              <w:left w:val="nil"/>
              <w:bottom w:val="single" w:sz="4" w:space="0" w:color="auto"/>
              <w:right w:val="single" w:sz="4" w:space="0" w:color="auto"/>
            </w:tcBorders>
            <w:shd w:val="clear" w:color="auto" w:fill="auto"/>
            <w:vAlign w:val="center"/>
            <w:hideMark/>
          </w:tcPr>
          <w:p w14:paraId="1A289ECA" w14:textId="77777777" w:rsidR="00B2595B" w:rsidRPr="00611AB3" w:rsidRDefault="00B2595B" w:rsidP="00F202F7">
            <w:pPr>
              <w:overflowPunct/>
              <w:autoSpaceDE/>
              <w:autoSpaceDN/>
              <w:adjustRightInd/>
              <w:spacing w:after="0"/>
              <w:jc w:val="center"/>
              <w:textAlignment w:val="auto"/>
              <w:rPr>
                <w:ins w:id="424" w:author="Vasenkari, Petri J. (Nokia - FI/Espoo)" w:date="2022-02-14T17:37:00Z"/>
                <w:rFonts w:ascii="Arial" w:hAnsi="Arial" w:cs="Arial"/>
                <w:color w:val="000000"/>
                <w:sz w:val="18"/>
                <w:szCs w:val="18"/>
                <w:lang w:val="fi-FI" w:eastAsia="fi-FI"/>
              </w:rPr>
            </w:pPr>
            <w:ins w:id="425" w:author="Vasenkari, Petri J. (Nokia - FI/Espoo)" w:date="2022-02-14T17:37: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236073EA" w14:textId="77777777" w:rsidR="00B2595B" w:rsidRPr="00611AB3" w:rsidRDefault="00B2595B" w:rsidP="00F202F7">
            <w:pPr>
              <w:overflowPunct/>
              <w:autoSpaceDE/>
              <w:autoSpaceDN/>
              <w:adjustRightInd/>
              <w:spacing w:after="0"/>
              <w:jc w:val="center"/>
              <w:textAlignment w:val="auto"/>
              <w:rPr>
                <w:ins w:id="426" w:author="Vasenkari, Petri J. (Nokia - FI/Espoo)" w:date="2022-02-14T17:37:00Z"/>
                <w:rFonts w:ascii="Arial" w:hAnsi="Arial" w:cs="Arial"/>
                <w:color w:val="000000"/>
                <w:sz w:val="18"/>
                <w:szCs w:val="18"/>
                <w:lang w:val="fi-FI" w:eastAsia="fi-FI"/>
              </w:rPr>
            </w:pPr>
            <w:ins w:id="427" w:author="Vasenkari, Petri J. (Nokia - FI/Espoo)" w:date="2022-02-14T17:37:00Z">
              <w:r w:rsidRPr="00611AB3">
                <w:rPr>
                  <w:rFonts w:ascii="Arial" w:hAnsi="Arial" w:cs="Arial"/>
                  <w:color w:val="000000"/>
                  <w:sz w:val="18"/>
                  <w:szCs w:val="18"/>
                  <w:lang w:val="fi-FI" w:eastAsia="fi-FI"/>
                </w:rPr>
                <w:t> </w:t>
              </w:r>
            </w:ins>
          </w:p>
        </w:tc>
        <w:tc>
          <w:tcPr>
            <w:tcW w:w="317" w:type="pct"/>
            <w:tcBorders>
              <w:top w:val="nil"/>
              <w:left w:val="nil"/>
              <w:bottom w:val="single" w:sz="4" w:space="0" w:color="auto"/>
              <w:right w:val="single" w:sz="4" w:space="0" w:color="auto"/>
            </w:tcBorders>
            <w:shd w:val="clear" w:color="auto" w:fill="auto"/>
            <w:vAlign w:val="center"/>
            <w:hideMark/>
          </w:tcPr>
          <w:p w14:paraId="464BAB41" w14:textId="77777777" w:rsidR="00B2595B" w:rsidRPr="00611AB3" w:rsidRDefault="00B2595B" w:rsidP="00F202F7">
            <w:pPr>
              <w:overflowPunct/>
              <w:autoSpaceDE/>
              <w:autoSpaceDN/>
              <w:adjustRightInd/>
              <w:spacing w:after="0"/>
              <w:jc w:val="center"/>
              <w:textAlignment w:val="auto"/>
              <w:rPr>
                <w:ins w:id="428" w:author="Vasenkari, Petri J. (Nokia - FI/Espoo)" w:date="2022-02-14T17:37:00Z"/>
                <w:rFonts w:ascii="Arial" w:hAnsi="Arial" w:cs="Arial"/>
                <w:color w:val="000000"/>
                <w:sz w:val="18"/>
                <w:szCs w:val="18"/>
                <w:lang w:val="fi-FI" w:eastAsia="fi-FI"/>
              </w:rPr>
            </w:pPr>
            <w:ins w:id="429" w:author="Vasenkari, Petri J. (Nokia - FI/Espoo)" w:date="2022-02-14T17:37:00Z">
              <w:r w:rsidRPr="00611AB3">
                <w:rPr>
                  <w:rFonts w:ascii="Arial" w:hAnsi="Arial" w:cs="Arial"/>
                  <w:color w:val="000000"/>
                  <w:sz w:val="18"/>
                  <w:szCs w:val="18"/>
                  <w:lang w:val="fi-FI" w:eastAsia="fi-FI"/>
                </w:rPr>
                <w:t> </w:t>
              </w:r>
            </w:ins>
          </w:p>
        </w:tc>
      </w:tr>
      <w:tr w:rsidR="00B2595B" w:rsidRPr="00611AB3" w14:paraId="0CC12DE6" w14:textId="77777777" w:rsidTr="00F202F7">
        <w:trPr>
          <w:trHeight w:val="290"/>
          <w:ins w:id="430" w:author="Vasenkari, Petri J. (Nokia - FI/Espoo)" w:date="2022-02-14T17:37: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F42FEDF" w14:textId="77777777" w:rsidR="00B2595B" w:rsidRPr="00611AB3" w:rsidRDefault="00B2595B" w:rsidP="00F202F7">
            <w:pPr>
              <w:overflowPunct/>
              <w:autoSpaceDE/>
              <w:autoSpaceDN/>
              <w:adjustRightInd/>
              <w:spacing w:after="0"/>
              <w:jc w:val="center"/>
              <w:textAlignment w:val="auto"/>
              <w:rPr>
                <w:ins w:id="431" w:author="Vasenkari, Petri J. (Nokia - FI/Espoo)" w:date="2022-02-14T17:37:00Z"/>
                <w:rFonts w:ascii="Arial" w:hAnsi="Arial" w:cs="Arial"/>
                <w:color w:val="000000"/>
                <w:sz w:val="18"/>
                <w:szCs w:val="18"/>
                <w:lang w:val="fi-FI" w:eastAsia="fi-FI"/>
              </w:rPr>
            </w:pPr>
            <w:ins w:id="432" w:author="Vasenkari, Petri J. (Nokia - FI/Espoo)" w:date="2022-02-14T17:37:00Z">
              <w:r w:rsidRPr="00611AB3">
                <w:rPr>
                  <w:rFonts w:ascii="Arial" w:hAnsi="Arial" w:cs="Arial"/>
                  <w:color w:val="000000"/>
                  <w:sz w:val="18"/>
                  <w:szCs w:val="18"/>
                  <w:lang w:eastAsia="fi-FI"/>
                </w:rPr>
                <w:t>30</w:t>
              </w:r>
            </w:ins>
          </w:p>
        </w:tc>
        <w:tc>
          <w:tcPr>
            <w:tcW w:w="256" w:type="pct"/>
            <w:tcBorders>
              <w:top w:val="nil"/>
              <w:left w:val="nil"/>
              <w:bottom w:val="single" w:sz="4" w:space="0" w:color="auto"/>
              <w:right w:val="single" w:sz="4" w:space="0" w:color="auto"/>
            </w:tcBorders>
            <w:shd w:val="clear" w:color="auto" w:fill="auto"/>
            <w:vAlign w:val="center"/>
            <w:hideMark/>
          </w:tcPr>
          <w:p w14:paraId="7838AAFE" w14:textId="77777777" w:rsidR="00B2595B" w:rsidRPr="00611AB3" w:rsidRDefault="00B2595B" w:rsidP="00F202F7">
            <w:pPr>
              <w:overflowPunct/>
              <w:autoSpaceDE/>
              <w:autoSpaceDN/>
              <w:adjustRightInd/>
              <w:spacing w:after="0"/>
              <w:jc w:val="center"/>
              <w:textAlignment w:val="auto"/>
              <w:rPr>
                <w:ins w:id="433" w:author="Vasenkari, Petri J. (Nokia - FI/Espoo)" w:date="2022-02-14T17:37:00Z"/>
                <w:rFonts w:ascii="Arial" w:hAnsi="Arial" w:cs="Arial"/>
                <w:color w:val="000000"/>
                <w:sz w:val="18"/>
                <w:szCs w:val="18"/>
                <w:lang w:val="fi-FI" w:eastAsia="fi-FI"/>
              </w:rPr>
            </w:pPr>
            <w:ins w:id="434" w:author="Vasenkari, Petri J. (Nokia - FI/Espoo)" w:date="2022-02-14T17:37:00Z">
              <w:r w:rsidRPr="00611AB3">
                <w:rPr>
                  <w:rFonts w:ascii="Arial" w:hAnsi="Arial" w:cs="Arial"/>
                  <w:color w:val="000000"/>
                  <w:sz w:val="18"/>
                  <w:szCs w:val="18"/>
                  <w:lang w:eastAsia="fi-FI"/>
                </w:rPr>
                <w:t>505</w:t>
              </w:r>
            </w:ins>
          </w:p>
        </w:tc>
        <w:tc>
          <w:tcPr>
            <w:tcW w:w="276" w:type="pct"/>
            <w:tcBorders>
              <w:top w:val="nil"/>
              <w:left w:val="nil"/>
              <w:bottom w:val="single" w:sz="4" w:space="0" w:color="auto"/>
              <w:right w:val="single" w:sz="4" w:space="0" w:color="auto"/>
            </w:tcBorders>
            <w:shd w:val="clear" w:color="auto" w:fill="auto"/>
            <w:vAlign w:val="center"/>
            <w:hideMark/>
          </w:tcPr>
          <w:p w14:paraId="3104C763" w14:textId="77777777" w:rsidR="00B2595B" w:rsidRPr="00611AB3" w:rsidRDefault="00B2595B" w:rsidP="00F202F7">
            <w:pPr>
              <w:overflowPunct/>
              <w:autoSpaceDE/>
              <w:autoSpaceDN/>
              <w:adjustRightInd/>
              <w:spacing w:after="0"/>
              <w:jc w:val="center"/>
              <w:textAlignment w:val="auto"/>
              <w:rPr>
                <w:ins w:id="435" w:author="Vasenkari, Petri J. (Nokia - FI/Espoo)" w:date="2022-02-14T17:37:00Z"/>
                <w:rFonts w:ascii="Arial" w:hAnsi="Arial" w:cs="Arial"/>
                <w:color w:val="000000"/>
                <w:sz w:val="18"/>
                <w:szCs w:val="18"/>
                <w:lang w:val="fi-FI" w:eastAsia="fi-FI"/>
              </w:rPr>
            </w:pPr>
            <w:ins w:id="436" w:author="Vasenkari, Petri J. (Nokia - FI/Espoo)" w:date="2022-02-14T17:37:00Z">
              <w:r w:rsidRPr="00611AB3">
                <w:rPr>
                  <w:rFonts w:ascii="Arial" w:hAnsi="Arial" w:cs="Arial"/>
                  <w:color w:val="000000"/>
                  <w:sz w:val="18"/>
                  <w:szCs w:val="18"/>
                  <w:lang w:eastAsia="fi-FI"/>
                </w:rPr>
                <w:t>665</w:t>
              </w:r>
            </w:ins>
          </w:p>
        </w:tc>
        <w:tc>
          <w:tcPr>
            <w:tcW w:w="276" w:type="pct"/>
            <w:tcBorders>
              <w:top w:val="nil"/>
              <w:left w:val="nil"/>
              <w:bottom w:val="single" w:sz="4" w:space="0" w:color="auto"/>
              <w:right w:val="single" w:sz="4" w:space="0" w:color="auto"/>
            </w:tcBorders>
            <w:shd w:val="clear" w:color="auto" w:fill="auto"/>
            <w:vAlign w:val="center"/>
            <w:hideMark/>
          </w:tcPr>
          <w:p w14:paraId="1F61F736" w14:textId="77777777" w:rsidR="00B2595B" w:rsidRPr="00611AB3" w:rsidRDefault="00B2595B" w:rsidP="00F202F7">
            <w:pPr>
              <w:overflowPunct/>
              <w:autoSpaceDE/>
              <w:autoSpaceDN/>
              <w:adjustRightInd/>
              <w:spacing w:after="0"/>
              <w:jc w:val="center"/>
              <w:textAlignment w:val="auto"/>
              <w:rPr>
                <w:ins w:id="437" w:author="Vasenkari, Petri J. (Nokia - FI/Espoo)" w:date="2022-02-14T17:37:00Z"/>
                <w:rFonts w:ascii="Arial" w:hAnsi="Arial" w:cs="Arial"/>
                <w:color w:val="000000"/>
                <w:sz w:val="18"/>
                <w:szCs w:val="18"/>
                <w:lang w:val="fi-FI" w:eastAsia="fi-FI"/>
              </w:rPr>
            </w:pPr>
            <w:ins w:id="438" w:author="Vasenkari, Petri J. (Nokia - FI/Espoo)" w:date="2022-02-14T17:37:00Z">
              <w:r w:rsidRPr="00611AB3">
                <w:rPr>
                  <w:rFonts w:ascii="Arial" w:hAnsi="Arial" w:cs="Arial"/>
                  <w:color w:val="000000"/>
                  <w:sz w:val="18"/>
                  <w:szCs w:val="18"/>
                  <w:lang w:eastAsia="fi-FI"/>
                </w:rPr>
                <w:t>645</w:t>
              </w:r>
            </w:ins>
          </w:p>
        </w:tc>
        <w:tc>
          <w:tcPr>
            <w:tcW w:w="296" w:type="pct"/>
            <w:tcBorders>
              <w:top w:val="nil"/>
              <w:left w:val="nil"/>
              <w:bottom w:val="single" w:sz="4" w:space="0" w:color="auto"/>
              <w:right w:val="single" w:sz="4" w:space="0" w:color="auto"/>
            </w:tcBorders>
            <w:shd w:val="clear" w:color="auto" w:fill="auto"/>
            <w:vAlign w:val="center"/>
            <w:hideMark/>
          </w:tcPr>
          <w:p w14:paraId="0C5588B8" w14:textId="77777777" w:rsidR="00B2595B" w:rsidRPr="00611AB3" w:rsidRDefault="00B2595B" w:rsidP="00F202F7">
            <w:pPr>
              <w:overflowPunct/>
              <w:autoSpaceDE/>
              <w:autoSpaceDN/>
              <w:adjustRightInd/>
              <w:spacing w:after="0"/>
              <w:jc w:val="center"/>
              <w:textAlignment w:val="auto"/>
              <w:rPr>
                <w:ins w:id="439" w:author="Vasenkari, Petri J. (Nokia - FI/Espoo)" w:date="2022-02-14T17:37:00Z"/>
                <w:rFonts w:ascii="Arial" w:hAnsi="Arial" w:cs="Arial"/>
                <w:color w:val="000000"/>
                <w:sz w:val="18"/>
                <w:szCs w:val="18"/>
                <w:lang w:val="fi-FI" w:eastAsia="fi-FI"/>
              </w:rPr>
            </w:pPr>
            <w:ins w:id="440" w:author="Vasenkari, Petri J. (Nokia - FI/Espoo)" w:date="2022-02-14T17:37:00Z">
              <w:r w:rsidRPr="00611AB3">
                <w:rPr>
                  <w:rFonts w:ascii="Arial" w:hAnsi="Arial" w:cs="Arial"/>
                  <w:color w:val="000000"/>
                  <w:sz w:val="18"/>
                  <w:szCs w:val="18"/>
                  <w:lang w:eastAsia="fi-FI"/>
                </w:rPr>
                <w:t>805</w:t>
              </w:r>
            </w:ins>
          </w:p>
        </w:tc>
        <w:tc>
          <w:tcPr>
            <w:tcW w:w="276" w:type="pct"/>
            <w:tcBorders>
              <w:top w:val="nil"/>
              <w:left w:val="nil"/>
              <w:bottom w:val="single" w:sz="4" w:space="0" w:color="auto"/>
              <w:right w:val="single" w:sz="4" w:space="0" w:color="auto"/>
            </w:tcBorders>
            <w:shd w:val="clear" w:color="auto" w:fill="auto"/>
            <w:vAlign w:val="center"/>
            <w:hideMark/>
          </w:tcPr>
          <w:p w14:paraId="486AB3DD" w14:textId="77777777" w:rsidR="00B2595B" w:rsidRPr="00611AB3" w:rsidRDefault="00B2595B" w:rsidP="00F202F7">
            <w:pPr>
              <w:overflowPunct/>
              <w:autoSpaceDE/>
              <w:autoSpaceDN/>
              <w:adjustRightInd/>
              <w:spacing w:after="0"/>
              <w:jc w:val="center"/>
              <w:textAlignment w:val="auto"/>
              <w:rPr>
                <w:ins w:id="441" w:author="Vasenkari, Petri J. (Nokia - FI/Espoo)" w:date="2022-02-14T17:37:00Z"/>
                <w:rFonts w:ascii="Arial" w:hAnsi="Arial" w:cs="Arial"/>
                <w:color w:val="000000"/>
                <w:sz w:val="18"/>
                <w:szCs w:val="18"/>
                <w:lang w:val="fi-FI" w:eastAsia="fi-FI"/>
              </w:rPr>
            </w:pPr>
            <w:ins w:id="442" w:author="Vasenkari, Petri J. (Nokia - FI/Espoo)" w:date="2022-02-14T17:37:00Z">
              <w:r w:rsidRPr="00611AB3">
                <w:rPr>
                  <w:rFonts w:ascii="Arial" w:hAnsi="Arial" w:cs="Arial"/>
                  <w:color w:val="000000"/>
                  <w:sz w:val="18"/>
                  <w:szCs w:val="18"/>
                  <w:lang w:eastAsia="fi-FI"/>
                </w:rPr>
                <w:t>785</w:t>
              </w:r>
            </w:ins>
          </w:p>
        </w:tc>
        <w:tc>
          <w:tcPr>
            <w:tcW w:w="276" w:type="pct"/>
            <w:tcBorders>
              <w:top w:val="nil"/>
              <w:left w:val="nil"/>
              <w:bottom w:val="single" w:sz="4" w:space="0" w:color="auto"/>
              <w:right w:val="single" w:sz="4" w:space="0" w:color="auto"/>
            </w:tcBorders>
            <w:shd w:val="clear" w:color="auto" w:fill="auto"/>
            <w:vAlign w:val="center"/>
            <w:hideMark/>
          </w:tcPr>
          <w:p w14:paraId="408307E4" w14:textId="77777777" w:rsidR="00B2595B" w:rsidRPr="00611AB3" w:rsidRDefault="00B2595B" w:rsidP="00F202F7">
            <w:pPr>
              <w:overflowPunct/>
              <w:autoSpaceDE/>
              <w:autoSpaceDN/>
              <w:adjustRightInd/>
              <w:spacing w:after="0"/>
              <w:jc w:val="center"/>
              <w:textAlignment w:val="auto"/>
              <w:rPr>
                <w:ins w:id="443" w:author="Vasenkari, Petri J. (Nokia - FI/Espoo)" w:date="2022-02-14T17:37:00Z"/>
                <w:rFonts w:ascii="Arial" w:hAnsi="Arial" w:cs="Arial"/>
                <w:color w:val="000000"/>
                <w:sz w:val="18"/>
                <w:szCs w:val="18"/>
                <w:lang w:val="fi-FI" w:eastAsia="fi-FI"/>
              </w:rPr>
            </w:pPr>
            <w:ins w:id="444" w:author="Vasenkari, Petri J. (Nokia - FI/Espoo)" w:date="2022-02-14T17:37:00Z">
              <w:r w:rsidRPr="00611AB3">
                <w:rPr>
                  <w:rFonts w:ascii="Arial" w:eastAsia="Calibri" w:hAnsi="Arial" w:cs="Arial"/>
                  <w:color w:val="000000"/>
                  <w:sz w:val="18"/>
                  <w:szCs w:val="18"/>
                  <w:lang w:eastAsia="fi-FI"/>
                </w:rPr>
                <w:t>945</w:t>
              </w:r>
            </w:ins>
          </w:p>
        </w:tc>
        <w:tc>
          <w:tcPr>
            <w:tcW w:w="378" w:type="pct"/>
            <w:tcBorders>
              <w:top w:val="nil"/>
              <w:left w:val="nil"/>
              <w:bottom w:val="single" w:sz="4" w:space="0" w:color="auto"/>
              <w:right w:val="single" w:sz="4" w:space="0" w:color="auto"/>
            </w:tcBorders>
            <w:shd w:val="clear" w:color="auto" w:fill="auto"/>
            <w:vAlign w:val="center"/>
            <w:hideMark/>
          </w:tcPr>
          <w:p w14:paraId="7DD2912A" w14:textId="77777777" w:rsidR="00B2595B" w:rsidRPr="00611AB3" w:rsidRDefault="00B2595B" w:rsidP="00F202F7">
            <w:pPr>
              <w:overflowPunct/>
              <w:autoSpaceDE/>
              <w:autoSpaceDN/>
              <w:adjustRightInd/>
              <w:spacing w:after="0"/>
              <w:jc w:val="center"/>
              <w:textAlignment w:val="auto"/>
              <w:rPr>
                <w:ins w:id="445" w:author="Vasenkari, Petri J. (Nokia - FI/Espoo)" w:date="2022-02-14T17:37:00Z"/>
                <w:rFonts w:ascii="Arial" w:hAnsi="Arial" w:cs="Arial"/>
                <w:color w:val="000000"/>
                <w:sz w:val="18"/>
                <w:szCs w:val="18"/>
                <w:lang w:val="fi-FI" w:eastAsia="fi-FI"/>
              </w:rPr>
            </w:pPr>
            <w:ins w:id="446" w:author="Vasenkari, Petri J. (Nokia - FI/Espoo)" w:date="2022-02-14T17:37:00Z">
              <w:r w:rsidRPr="00611AB3">
                <w:rPr>
                  <w:rFonts w:ascii="Arial" w:hAnsi="Arial" w:cs="Arial"/>
                  <w:color w:val="000000"/>
                  <w:sz w:val="18"/>
                  <w:szCs w:val="18"/>
                  <w:lang w:eastAsia="fi-FI"/>
                </w:rPr>
                <w:t>925</w:t>
              </w:r>
            </w:ins>
          </w:p>
        </w:tc>
        <w:tc>
          <w:tcPr>
            <w:tcW w:w="337" w:type="pct"/>
            <w:tcBorders>
              <w:top w:val="nil"/>
              <w:left w:val="nil"/>
              <w:bottom w:val="single" w:sz="4" w:space="0" w:color="auto"/>
              <w:right w:val="single" w:sz="4" w:space="0" w:color="auto"/>
            </w:tcBorders>
            <w:shd w:val="clear" w:color="auto" w:fill="auto"/>
            <w:vAlign w:val="center"/>
            <w:hideMark/>
          </w:tcPr>
          <w:p w14:paraId="1217E236" w14:textId="77777777" w:rsidR="00B2595B" w:rsidRPr="00611AB3" w:rsidRDefault="00B2595B" w:rsidP="00F202F7">
            <w:pPr>
              <w:overflowPunct/>
              <w:autoSpaceDE/>
              <w:autoSpaceDN/>
              <w:adjustRightInd/>
              <w:spacing w:after="0"/>
              <w:jc w:val="center"/>
              <w:textAlignment w:val="auto"/>
              <w:rPr>
                <w:ins w:id="447" w:author="Vasenkari, Petri J. (Nokia - FI/Espoo)" w:date="2022-02-14T17:37:00Z"/>
                <w:rFonts w:ascii="Arial" w:hAnsi="Arial" w:cs="Arial"/>
                <w:color w:val="000000"/>
                <w:sz w:val="18"/>
                <w:szCs w:val="18"/>
                <w:lang w:val="fi-FI" w:eastAsia="fi-FI"/>
              </w:rPr>
            </w:pPr>
            <w:ins w:id="448" w:author="Vasenkari, Petri J. (Nokia - FI/Espoo)" w:date="2022-02-14T17:37:00Z">
              <w:r w:rsidRPr="00611AB3">
                <w:rPr>
                  <w:rFonts w:ascii="Arial" w:eastAsia="Calibri" w:hAnsi="Arial" w:cs="Arial"/>
                  <w:color w:val="000000"/>
                  <w:sz w:val="18"/>
                  <w:szCs w:val="18"/>
                  <w:lang w:eastAsia="fi-FI"/>
                </w:rPr>
                <w:t>905</w:t>
              </w:r>
            </w:ins>
          </w:p>
        </w:tc>
        <w:tc>
          <w:tcPr>
            <w:tcW w:w="378" w:type="pct"/>
            <w:tcBorders>
              <w:top w:val="nil"/>
              <w:left w:val="nil"/>
              <w:bottom w:val="single" w:sz="4" w:space="0" w:color="auto"/>
              <w:right w:val="single" w:sz="4" w:space="0" w:color="auto"/>
            </w:tcBorders>
            <w:shd w:val="clear" w:color="auto" w:fill="auto"/>
            <w:vAlign w:val="center"/>
            <w:hideMark/>
          </w:tcPr>
          <w:p w14:paraId="394DDF19" w14:textId="77777777" w:rsidR="00B2595B" w:rsidRPr="00611AB3" w:rsidRDefault="00B2595B" w:rsidP="00F202F7">
            <w:pPr>
              <w:overflowPunct/>
              <w:autoSpaceDE/>
              <w:autoSpaceDN/>
              <w:adjustRightInd/>
              <w:spacing w:after="0"/>
              <w:jc w:val="center"/>
              <w:textAlignment w:val="auto"/>
              <w:rPr>
                <w:ins w:id="449" w:author="Vasenkari, Petri J. (Nokia - FI/Espoo)" w:date="2022-02-14T17:37:00Z"/>
                <w:rFonts w:ascii="Arial" w:hAnsi="Arial" w:cs="Arial"/>
                <w:color w:val="000000"/>
                <w:sz w:val="18"/>
                <w:szCs w:val="18"/>
                <w:lang w:val="fi-FI" w:eastAsia="fi-FI"/>
              </w:rPr>
            </w:pPr>
            <w:ins w:id="450" w:author="Vasenkari, Petri J. (Nokia - FI/Espoo)" w:date="2022-02-14T17:37:00Z">
              <w:r w:rsidRPr="00611AB3">
                <w:rPr>
                  <w:rFonts w:ascii="Arial" w:hAnsi="Arial" w:cs="Arial"/>
                  <w:color w:val="000000"/>
                  <w:sz w:val="18"/>
                  <w:szCs w:val="18"/>
                  <w:lang w:eastAsia="fi-FI"/>
                </w:rPr>
                <w:t>1065</w:t>
              </w:r>
            </w:ins>
          </w:p>
        </w:tc>
        <w:tc>
          <w:tcPr>
            <w:tcW w:w="276" w:type="pct"/>
            <w:tcBorders>
              <w:top w:val="nil"/>
              <w:left w:val="nil"/>
              <w:bottom w:val="single" w:sz="4" w:space="0" w:color="auto"/>
              <w:right w:val="single" w:sz="4" w:space="0" w:color="auto"/>
            </w:tcBorders>
            <w:shd w:val="clear" w:color="auto" w:fill="auto"/>
            <w:vAlign w:val="center"/>
            <w:hideMark/>
          </w:tcPr>
          <w:p w14:paraId="7B74A5BC" w14:textId="77777777" w:rsidR="00B2595B" w:rsidRPr="00611AB3" w:rsidRDefault="00B2595B" w:rsidP="00F202F7">
            <w:pPr>
              <w:overflowPunct/>
              <w:autoSpaceDE/>
              <w:autoSpaceDN/>
              <w:adjustRightInd/>
              <w:spacing w:after="0"/>
              <w:jc w:val="center"/>
              <w:textAlignment w:val="auto"/>
              <w:rPr>
                <w:ins w:id="451" w:author="Vasenkari, Petri J. (Nokia - FI/Espoo)" w:date="2022-02-14T17:37:00Z"/>
                <w:rFonts w:ascii="Arial" w:hAnsi="Arial" w:cs="Arial"/>
                <w:color w:val="000000"/>
                <w:sz w:val="18"/>
                <w:szCs w:val="18"/>
                <w:lang w:val="fi-FI" w:eastAsia="fi-FI"/>
              </w:rPr>
            </w:pPr>
            <w:ins w:id="452" w:author="Vasenkari, Petri J. (Nokia - FI/Espoo)" w:date="2022-02-14T17:37:00Z">
              <w:r w:rsidRPr="00611AB3">
                <w:rPr>
                  <w:rFonts w:ascii="Arial" w:eastAsia="Calibri" w:hAnsi="Arial" w:cs="Arial"/>
                  <w:color w:val="000000"/>
                  <w:sz w:val="18"/>
                  <w:szCs w:val="18"/>
                  <w:lang w:eastAsia="fi-FI"/>
                </w:rPr>
                <w:t>1045</w:t>
              </w:r>
            </w:ins>
          </w:p>
        </w:tc>
        <w:tc>
          <w:tcPr>
            <w:tcW w:w="276" w:type="pct"/>
            <w:tcBorders>
              <w:top w:val="nil"/>
              <w:left w:val="nil"/>
              <w:bottom w:val="single" w:sz="4" w:space="0" w:color="auto"/>
              <w:right w:val="single" w:sz="4" w:space="0" w:color="auto"/>
            </w:tcBorders>
            <w:shd w:val="clear" w:color="auto" w:fill="auto"/>
            <w:vAlign w:val="center"/>
            <w:hideMark/>
          </w:tcPr>
          <w:p w14:paraId="45070D77" w14:textId="77777777" w:rsidR="00B2595B" w:rsidRPr="00611AB3" w:rsidRDefault="00B2595B" w:rsidP="00F202F7">
            <w:pPr>
              <w:overflowPunct/>
              <w:autoSpaceDE/>
              <w:autoSpaceDN/>
              <w:adjustRightInd/>
              <w:spacing w:after="0"/>
              <w:jc w:val="center"/>
              <w:textAlignment w:val="auto"/>
              <w:rPr>
                <w:ins w:id="453" w:author="Vasenkari, Petri J. (Nokia - FI/Espoo)" w:date="2022-02-14T17:37:00Z"/>
                <w:rFonts w:ascii="Arial" w:hAnsi="Arial" w:cs="Arial"/>
                <w:color w:val="000000"/>
                <w:sz w:val="18"/>
                <w:szCs w:val="18"/>
                <w:lang w:val="fi-FI" w:eastAsia="fi-FI"/>
              </w:rPr>
            </w:pPr>
            <w:ins w:id="454" w:author="Vasenkari, Petri J. (Nokia - FI/Espoo)" w:date="2022-02-14T17:37:00Z">
              <w:r w:rsidRPr="00611AB3">
                <w:rPr>
                  <w:rFonts w:ascii="Arial" w:eastAsia="Calibri" w:hAnsi="Arial" w:cs="Arial"/>
                  <w:color w:val="000000"/>
                  <w:sz w:val="18"/>
                  <w:szCs w:val="18"/>
                  <w:lang w:eastAsia="fi-FI"/>
                </w:rPr>
                <w:t>825</w:t>
              </w:r>
            </w:ins>
          </w:p>
        </w:tc>
        <w:tc>
          <w:tcPr>
            <w:tcW w:w="378" w:type="pct"/>
            <w:tcBorders>
              <w:top w:val="nil"/>
              <w:left w:val="nil"/>
              <w:bottom w:val="single" w:sz="4" w:space="0" w:color="auto"/>
              <w:right w:val="single" w:sz="4" w:space="0" w:color="auto"/>
            </w:tcBorders>
            <w:shd w:val="clear" w:color="auto" w:fill="auto"/>
            <w:vAlign w:val="center"/>
            <w:hideMark/>
          </w:tcPr>
          <w:p w14:paraId="3A9C64EC" w14:textId="77777777" w:rsidR="00B2595B" w:rsidRPr="00611AB3" w:rsidRDefault="00B2595B" w:rsidP="00F202F7">
            <w:pPr>
              <w:overflowPunct/>
              <w:autoSpaceDE/>
              <w:autoSpaceDN/>
              <w:adjustRightInd/>
              <w:spacing w:after="0"/>
              <w:jc w:val="center"/>
              <w:textAlignment w:val="auto"/>
              <w:rPr>
                <w:ins w:id="455" w:author="Vasenkari, Petri J. (Nokia - FI/Espoo)" w:date="2022-02-14T17:37:00Z"/>
                <w:rFonts w:ascii="Arial" w:hAnsi="Arial" w:cs="Arial"/>
                <w:color w:val="000000"/>
                <w:sz w:val="18"/>
                <w:szCs w:val="18"/>
                <w:lang w:val="fi-FI" w:eastAsia="fi-FI"/>
              </w:rPr>
            </w:pPr>
            <w:ins w:id="456" w:author="Vasenkari, Petri J. (Nokia - FI/Espoo)" w:date="2022-02-14T17:37:00Z">
              <w:r w:rsidRPr="00611AB3">
                <w:rPr>
                  <w:rFonts w:ascii="Arial" w:eastAsia="Calibri" w:hAnsi="Arial" w:cs="Arial"/>
                  <w:color w:val="000000"/>
                  <w:sz w:val="18"/>
                  <w:szCs w:val="18"/>
                  <w:lang w:eastAsia="fi-FI"/>
                </w:rPr>
                <w:t>965</w:t>
              </w:r>
            </w:ins>
          </w:p>
        </w:tc>
        <w:tc>
          <w:tcPr>
            <w:tcW w:w="337" w:type="pct"/>
            <w:tcBorders>
              <w:top w:val="nil"/>
              <w:left w:val="nil"/>
              <w:bottom w:val="single" w:sz="4" w:space="0" w:color="auto"/>
              <w:right w:val="single" w:sz="4" w:space="0" w:color="auto"/>
            </w:tcBorders>
            <w:shd w:val="clear" w:color="auto" w:fill="auto"/>
            <w:vAlign w:val="center"/>
            <w:hideMark/>
          </w:tcPr>
          <w:p w14:paraId="1CD891A5" w14:textId="77777777" w:rsidR="00B2595B" w:rsidRPr="00611AB3" w:rsidRDefault="00B2595B" w:rsidP="00F202F7">
            <w:pPr>
              <w:overflowPunct/>
              <w:autoSpaceDE/>
              <w:autoSpaceDN/>
              <w:adjustRightInd/>
              <w:spacing w:after="0"/>
              <w:jc w:val="center"/>
              <w:textAlignment w:val="auto"/>
              <w:rPr>
                <w:ins w:id="457" w:author="Vasenkari, Petri J. (Nokia - FI/Espoo)" w:date="2022-02-14T17:37:00Z"/>
                <w:rFonts w:ascii="Arial" w:hAnsi="Arial" w:cs="Arial"/>
                <w:color w:val="000000"/>
                <w:sz w:val="18"/>
                <w:szCs w:val="18"/>
                <w:lang w:val="fi-FI" w:eastAsia="fi-FI"/>
              </w:rPr>
            </w:pPr>
            <w:ins w:id="458" w:author="Vasenkari, Petri J. (Nokia - FI/Espoo)" w:date="2022-02-14T17:37:00Z">
              <w:r w:rsidRPr="00611AB3">
                <w:rPr>
                  <w:rFonts w:ascii="Arial" w:eastAsia="Calibri" w:hAnsi="Arial" w:cs="Arial"/>
                  <w:color w:val="000000"/>
                  <w:sz w:val="18"/>
                  <w:szCs w:val="18"/>
                  <w:lang w:eastAsia="fi-FI"/>
                </w:rPr>
                <w:t>925</w:t>
              </w:r>
            </w:ins>
          </w:p>
        </w:tc>
        <w:tc>
          <w:tcPr>
            <w:tcW w:w="378" w:type="pct"/>
            <w:tcBorders>
              <w:top w:val="nil"/>
              <w:left w:val="nil"/>
              <w:bottom w:val="single" w:sz="4" w:space="0" w:color="auto"/>
              <w:right w:val="single" w:sz="4" w:space="0" w:color="auto"/>
            </w:tcBorders>
            <w:shd w:val="clear" w:color="auto" w:fill="auto"/>
            <w:vAlign w:val="center"/>
            <w:hideMark/>
          </w:tcPr>
          <w:p w14:paraId="3B582D99" w14:textId="77777777" w:rsidR="00B2595B" w:rsidRPr="00611AB3" w:rsidRDefault="00B2595B" w:rsidP="00F202F7">
            <w:pPr>
              <w:overflowPunct/>
              <w:autoSpaceDE/>
              <w:autoSpaceDN/>
              <w:adjustRightInd/>
              <w:spacing w:after="0"/>
              <w:jc w:val="center"/>
              <w:textAlignment w:val="auto"/>
              <w:rPr>
                <w:ins w:id="459" w:author="Vasenkari, Petri J. (Nokia - FI/Espoo)" w:date="2022-02-14T17:37:00Z"/>
                <w:rFonts w:ascii="Arial" w:hAnsi="Arial" w:cs="Arial"/>
                <w:color w:val="000000"/>
                <w:sz w:val="18"/>
                <w:szCs w:val="18"/>
                <w:lang w:val="fi-FI" w:eastAsia="fi-FI"/>
              </w:rPr>
            </w:pPr>
            <w:ins w:id="460" w:author="Vasenkari, Petri J. (Nokia - FI/Espoo)" w:date="2022-02-14T17:37:00Z">
              <w:r w:rsidRPr="00611AB3">
                <w:rPr>
                  <w:rFonts w:ascii="Arial" w:eastAsia="Calibri" w:hAnsi="Arial" w:cs="Arial"/>
                  <w:color w:val="000000"/>
                  <w:sz w:val="18"/>
                  <w:szCs w:val="18"/>
                  <w:lang w:eastAsia="fi-FI"/>
                </w:rPr>
                <w:t>885</w:t>
              </w:r>
            </w:ins>
          </w:p>
        </w:tc>
        <w:tc>
          <w:tcPr>
            <w:tcW w:w="317" w:type="pct"/>
            <w:tcBorders>
              <w:top w:val="nil"/>
              <w:left w:val="nil"/>
              <w:bottom w:val="single" w:sz="4" w:space="0" w:color="auto"/>
              <w:right w:val="single" w:sz="4" w:space="0" w:color="auto"/>
            </w:tcBorders>
            <w:shd w:val="clear" w:color="auto" w:fill="auto"/>
            <w:vAlign w:val="center"/>
            <w:hideMark/>
          </w:tcPr>
          <w:p w14:paraId="40DA2B70" w14:textId="77777777" w:rsidR="00B2595B" w:rsidRPr="00611AB3" w:rsidRDefault="00B2595B" w:rsidP="00F202F7">
            <w:pPr>
              <w:overflowPunct/>
              <w:autoSpaceDE/>
              <w:autoSpaceDN/>
              <w:adjustRightInd/>
              <w:spacing w:after="0"/>
              <w:jc w:val="center"/>
              <w:textAlignment w:val="auto"/>
              <w:rPr>
                <w:ins w:id="461" w:author="Vasenkari, Petri J. (Nokia - FI/Espoo)" w:date="2022-02-14T17:37:00Z"/>
                <w:rFonts w:ascii="Arial" w:hAnsi="Arial" w:cs="Arial"/>
                <w:color w:val="000000"/>
                <w:sz w:val="18"/>
                <w:szCs w:val="18"/>
                <w:lang w:val="fi-FI" w:eastAsia="fi-FI"/>
              </w:rPr>
            </w:pPr>
            <w:ins w:id="462" w:author="Vasenkari, Petri J. (Nokia - FI/Espoo)" w:date="2022-02-14T17:37:00Z">
              <w:r w:rsidRPr="00611AB3">
                <w:rPr>
                  <w:rFonts w:ascii="Arial" w:eastAsia="Calibri" w:hAnsi="Arial" w:cs="Arial"/>
                  <w:color w:val="000000"/>
                  <w:sz w:val="18"/>
                  <w:szCs w:val="18"/>
                  <w:lang w:eastAsia="fi-FI"/>
                </w:rPr>
                <w:t>845</w:t>
              </w:r>
            </w:ins>
          </w:p>
        </w:tc>
      </w:tr>
      <w:tr w:rsidR="00B2595B" w:rsidRPr="00611AB3" w14:paraId="32B1CB0A" w14:textId="77777777" w:rsidTr="00F202F7">
        <w:trPr>
          <w:trHeight w:val="460"/>
          <w:ins w:id="463" w:author="Vasenkari, Petri J. (Nokia - FI/Espoo)" w:date="2022-02-14T17:37: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A0A8B99" w14:textId="77777777" w:rsidR="00B2595B" w:rsidRPr="00611AB3" w:rsidRDefault="00B2595B" w:rsidP="00F202F7">
            <w:pPr>
              <w:overflowPunct/>
              <w:autoSpaceDE/>
              <w:autoSpaceDN/>
              <w:adjustRightInd/>
              <w:spacing w:after="0"/>
              <w:jc w:val="center"/>
              <w:textAlignment w:val="auto"/>
              <w:rPr>
                <w:ins w:id="464" w:author="Vasenkari, Petri J. (Nokia - FI/Espoo)" w:date="2022-02-14T17:37:00Z"/>
                <w:rFonts w:ascii="Arial" w:hAnsi="Arial" w:cs="Arial"/>
                <w:color w:val="000000"/>
                <w:sz w:val="18"/>
                <w:szCs w:val="18"/>
                <w:lang w:eastAsia="fi-FI"/>
              </w:rPr>
            </w:pPr>
            <w:ins w:id="465" w:author="Vasenkari, Petri J. (Nokia - FI/Espoo)" w:date="2022-02-14T17:37:00Z">
              <w:r w:rsidRPr="00611AB3">
                <w:rPr>
                  <w:rFonts w:ascii="Arial" w:hAnsi="Arial" w:cs="Arial"/>
                  <w:color w:val="000000"/>
                  <w:sz w:val="18"/>
                  <w:szCs w:val="18"/>
                  <w:lang w:eastAsia="fi-FI"/>
                </w:rPr>
                <w:t>GB size versus CH BW / %</w:t>
              </w:r>
            </w:ins>
          </w:p>
        </w:tc>
        <w:tc>
          <w:tcPr>
            <w:tcW w:w="256" w:type="pct"/>
            <w:tcBorders>
              <w:top w:val="nil"/>
              <w:left w:val="nil"/>
              <w:bottom w:val="single" w:sz="4" w:space="0" w:color="auto"/>
              <w:right w:val="single" w:sz="4" w:space="0" w:color="auto"/>
            </w:tcBorders>
            <w:shd w:val="clear" w:color="auto" w:fill="auto"/>
            <w:vAlign w:val="center"/>
            <w:hideMark/>
          </w:tcPr>
          <w:p w14:paraId="319A4B84" w14:textId="77777777" w:rsidR="00B2595B" w:rsidRPr="00611AB3" w:rsidRDefault="00B2595B" w:rsidP="00F202F7">
            <w:pPr>
              <w:overflowPunct/>
              <w:autoSpaceDE/>
              <w:autoSpaceDN/>
              <w:adjustRightInd/>
              <w:spacing w:after="0"/>
              <w:jc w:val="center"/>
              <w:textAlignment w:val="auto"/>
              <w:rPr>
                <w:ins w:id="466" w:author="Vasenkari, Petri J. (Nokia - FI/Espoo)" w:date="2022-02-14T17:37:00Z"/>
                <w:rFonts w:ascii="Arial" w:hAnsi="Arial" w:cs="Arial"/>
                <w:color w:val="000000"/>
                <w:sz w:val="18"/>
                <w:szCs w:val="18"/>
                <w:lang w:val="fi-FI" w:eastAsia="fi-FI"/>
              </w:rPr>
            </w:pPr>
            <w:ins w:id="467" w:author="Vasenkari, Petri J. (Nokia - FI/Espoo)" w:date="2022-02-14T17:37:00Z">
              <w:r w:rsidRPr="00611AB3">
                <w:rPr>
                  <w:rFonts w:ascii="Arial" w:hAnsi="Arial" w:cs="Arial"/>
                  <w:color w:val="000000"/>
                  <w:sz w:val="18"/>
                  <w:szCs w:val="18"/>
                  <w:lang w:val="fi-FI" w:eastAsia="fi-FI"/>
                </w:rPr>
                <w:t>10.1</w:t>
              </w:r>
            </w:ins>
          </w:p>
        </w:tc>
        <w:tc>
          <w:tcPr>
            <w:tcW w:w="276" w:type="pct"/>
            <w:tcBorders>
              <w:top w:val="nil"/>
              <w:left w:val="nil"/>
              <w:bottom w:val="single" w:sz="4" w:space="0" w:color="auto"/>
              <w:right w:val="single" w:sz="4" w:space="0" w:color="auto"/>
            </w:tcBorders>
            <w:shd w:val="clear" w:color="auto" w:fill="auto"/>
            <w:vAlign w:val="center"/>
            <w:hideMark/>
          </w:tcPr>
          <w:p w14:paraId="074FE61E" w14:textId="77777777" w:rsidR="00B2595B" w:rsidRPr="00611AB3" w:rsidRDefault="00B2595B" w:rsidP="00F202F7">
            <w:pPr>
              <w:overflowPunct/>
              <w:autoSpaceDE/>
              <w:autoSpaceDN/>
              <w:adjustRightInd/>
              <w:spacing w:after="0"/>
              <w:jc w:val="center"/>
              <w:textAlignment w:val="auto"/>
              <w:rPr>
                <w:ins w:id="468" w:author="Vasenkari, Petri J. (Nokia - FI/Espoo)" w:date="2022-02-14T17:37:00Z"/>
                <w:rFonts w:ascii="Arial" w:hAnsi="Arial" w:cs="Arial"/>
                <w:color w:val="000000"/>
                <w:sz w:val="18"/>
                <w:szCs w:val="18"/>
                <w:lang w:val="fi-FI" w:eastAsia="fi-FI"/>
              </w:rPr>
            </w:pPr>
            <w:ins w:id="469" w:author="Vasenkari, Petri J. (Nokia - FI/Espoo)" w:date="2022-02-14T17:37:00Z">
              <w:r w:rsidRPr="00611AB3">
                <w:rPr>
                  <w:rFonts w:ascii="Arial" w:hAnsi="Arial" w:cs="Arial"/>
                  <w:color w:val="000000"/>
                  <w:sz w:val="18"/>
                  <w:szCs w:val="18"/>
                  <w:lang w:val="fi-FI" w:eastAsia="fi-FI"/>
                </w:rPr>
                <w:t>6.65</w:t>
              </w:r>
            </w:ins>
          </w:p>
        </w:tc>
        <w:tc>
          <w:tcPr>
            <w:tcW w:w="276" w:type="pct"/>
            <w:tcBorders>
              <w:top w:val="nil"/>
              <w:left w:val="nil"/>
              <w:bottom w:val="single" w:sz="4" w:space="0" w:color="auto"/>
              <w:right w:val="single" w:sz="4" w:space="0" w:color="auto"/>
            </w:tcBorders>
            <w:shd w:val="clear" w:color="auto" w:fill="auto"/>
            <w:vAlign w:val="center"/>
            <w:hideMark/>
          </w:tcPr>
          <w:p w14:paraId="1F3BB43D" w14:textId="77777777" w:rsidR="00B2595B" w:rsidRPr="00611AB3" w:rsidRDefault="00B2595B" w:rsidP="00F202F7">
            <w:pPr>
              <w:overflowPunct/>
              <w:autoSpaceDE/>
              <w:autoSpaceDN/>
              <w:adjustRightInd/>
              <w:spacing w:after="0"/>
              <w:jc w:val="center"/>
              <w:textAlignment w:val="auto"/>
              <w:rPr>
                <w:ins w:id="470" w:author="Vasenkari, Petri J. (Nokia - FI/Espoo)" w:date="2022-02-14T17:37:00Z"/>
                <w:rFonts w:ascii="Arial" w:hAnsi="Arial" w:cs="Arial"/>
                <w:color w:val="000000"/>
                <w:sz w:val="18"/>
                <w:szCs w:val="18"/>
                <w:lang w:val="fi-FI" w:eastAsia="fi-FI"/>
              </w:rPr>
            </w:pPr>
            <w:ins w:id="471" w:author="Vasenkari, Petri J. (Nokia - FI/Espoo)" w:date="2022-02-14T17:37:00Z">
              <w:r w:rsidRPr="00611AB3">
                <w:rPr>
                  <w:rFonts w:ascii="Arial" w:hAnsi="Arial" w:cs="Arial"/>
                  <w:color w:val="000000"/>
                  <w:sz w:val="18"/>
                  <w:szCs w:val="18"/>
                  <w:lang w:val="fi-FI" w:eastAsia="fi-FI"/>
                </w:rPr>
                <w:t>4.3</w:t>
              </w:r>
            </w:ins>
          </w:p>
        </w:tc>
        <w:tc>
          <w:tcPr>
            <w:tcW w:w="296" w:type="pct"/>
            <w:tcBorders>
              <w:top w:val="nil"/>
              <w:left w:val="nil"/>
              <w:bottom w:val="single" w:sz="4" w:space="0" w:color="auto"/>
              <w:right w:val="single" w:sz="4" w:space="0" w:color="auto"/>
            </w:tcBorders>
            <w:shd w:val="clear" w:color="auto" w:fill="auto"/>
            <w:vAlign w:val="center"/>
            <w:hideMark/>
          </w:tcPr>
          <w:p w14:paraId="507E497F" w14:textId="77777777" w:rsidR="00B2595B" w:rsidRPr="00611AB3" w:rsidRDefault="00B2595B" w:rsidP="00F202F7">
            <w:pPr>
              <w:overflowPunct/>
              <w:autoSpaceDE/>
              <w:autoSpaceDN/>
              <w:adjustRightInd/>
              <w:spacing w:after="0"/>
              <w:jc w:val="center"/>
              <w:textAlignment w:val="auto"/>
              <w:rPr>
                <w:ins w:id="472" w:author="Vasenkari, Petri J. (Nokia - FI/Espoo)" w:date="2022-02-14T17:37:00Z"/>
                <w:rFonts w:ascii="Arial" w:hAnsi="Arial" w:cs="Arial"/>
                <w:color w:val="000000"/>
                <w:sz w:val="18"/>
                <w:szCs w:val="18"/>
                <w:lang w:val="fi-FI" w:eastAsia="fi-FI"/>
              </w:rPr>
            </w:pPr>
            <w:ins w:id="473" w:author="Vasenkari, Petri J. (Nokia - FI/Espoo)" w:date="2022-02-14T17:37:00Z">
              <w:r w:rsidRPr="00611AB3">
                <w:rPr>
                  <w:rFonts w:ascii="Arial" w:hAnsi="Arial" w:cs="Arial"/>
                  <w:color w:val="000000"/>
                  <w:sz w:val="18"/>
                  <w:szCs w:val="18"/>
                  <w:lang w:val="fi-FI" w:eastAsia="fi-FI"/>
                </w:rPr>
                <w:t>4.025</w:t>
              </w:r>
            </w:ins>
          </w:p>
        </w:tc>
        <w:tc>
          <w:tcPr>
            <w:tcW w:w="276" w:type="pct"/>
            <w:tcBorders>
              <w:top w:val="nil"/>
              <w:left w:val="nil"/>
              <w:bottom w:val="single" w:sz="4" w:space="0" w:color="auto"/>
              <w:right w:val="single" w:sz="4" w:space="0" w:color="auto"/>
            </w:tcBorders>
            <w:shd w:val="clear" w:color="auto" w:fill="auto"/>
            <w:vAlign w:val="center"/>
            <w:hideMark/>
          </w:tcPr>
          <w:p w14:paraId="17D675F7" w14:textId="77777777" w:rsidR="00B2595B" w:rsidRPr="00611AB3" w:rsidRDefault="00B2595B" w:rsidP="00F202F7">
            <w:pPr>
              <w:overflowPunct/>
              <w:autoSpaceDE/>
              <w:autoSpaceDN/>
              <w:adjustRightInd/>
              <w:spacing w:after="0"/>
              <w:jc w:val="center"/>
              <w:textAlignment w:val="auto"/>
              <w:rPr>
                <w:ins w:id="474" w:author="Vasenkari, Petri J. (Nokia - FI/Espoo)" w:date="2022-02-14T17:37:00Z"/>
                <w:rFonts w:ascii="Arial" w:hAnsi="Arial" w:cs="Arial"/>
                <w:color w:val="000000"/>
                <w:sz w:val="18"/>
                <w:szCs w:val="18"/>
                <w:lang w:val="fi-FI" w:eastAsia="fi-FI"/>
              </w:rPr>
            </w:pPr>
            <w:ins w:id="475" w:author="Vasenkari, Petri J. (Nokia - FI/Espoo)" w:date="2022-02-14T17:37:00Z">
              <w:r w:rsidRPr="00611AB3">
                <w:rPr>
                  <w:rFonts w:ascii="Arial" w:hAnsi="Arial" w:cs="Arial"/>
                  <w:color w:val="000000"/>
                  <w:sz w:val="18"/>
                  <w:szCs w:val="18"/>
                  <w:lang w:val="fi-FI" w:eastAsia="fi-FI"/>
                </w:rPr>
                <w:t>3.14</w:t>
              </w:r>
            </w:ins>
          </w:p>
        </w:tc>
        <w:tc>
          <w:tcPr>
            <w:tcW w:w="276" w:type="pct"/>
            <w:tcBorders>
              <w:top w:val="nil"/>
              <w:left w:val="nil"/>
              <w:bottom w:val="single" w:sz="4" w:space="0" w:color="auto"/>
              <w:right w:val="single" w:sz="4" w:space="0" w:color="auto"/>
            </w:tcBorders>
            <w:shd w:val="clear" w:color="auto" w:fill="auto"/>
            <w:vAlign w:val="center"/>
            <w:hideMark/>
          </w:tcPr>
          <w:p w14:paraId="19783CA1" w14:textId="77777777" w:rsidR="00B2595B" w:rsidRPr="00611AB3" w:rsidRDefault="00B2595B" w:rsidP="00F202F7">
            <w:pPr>
              <w:overflowPunct/>
              <w:autoSpaceDE/>
              <w:autoSpaceDN/>
              <w:adjustRightInd/>
              <w:spacing w:after="0"/>
              <w:jc w:val="center"/>
              <w:textAlignment w:val="auto"/>
              <w:rPr>
                <w:ins w:id="476" w:author="Vasenkari, Petri J. (Nokia - FI/Espoo)" w:date="2022-02-14T17:37:00Z"/>
                <w:rFonts w:ascii="Arial" w:hAnsi="Arial" w:cs="Arial"/>
                <w:color w:val="000000"/>
                <w:sz w:val="18"/>
                <w:szCs w:val="18"/>
                <w:lang w:val="fi-FI" w:eastAsia="fi-FI"/>
              </w:rPr>
            </w:pPr>
            <w:ins w:id="477" w:author="Vasenkari, Petri J. (Nokia - FI/Espoo)" w:date="2022-02-14T17:37:00Z">
              <w:r w:rsidRPr="00611AB3">
                <w:rPr>
                  <w:rFonts w:ascii="Arial" w:hAnsi="Arial" w:cs="Arial"/>
                  <w:color w:val="000000"/>
                  <w:sz w:val="18"/>
                  <w:szCs w:val="18"/>
                  <w:lang w:val="fi-FI" w:eastAsia="fi-FI"/>
                </w:rPr>
                <w:t>3.15</w:t>
              </w:r>
            </w:ins>
          </w:p>
        </w:tc>
        <w:tc>
          <w:tcPr>
            <w:tcW w:w="378" w:type="pct"/>
            <w:tcBorders>
              <w:top w:val="nil"/>
              <w:left w:val="nil"/>
              <w:bottom w:val="single" w:sz="4" w:space="0" w:color="auto"/>
              <w:right w:val="single" w:sz="4" w:space="0" w:color="auto"/>
            </w:tcBorders>
            <w:shd w:val="clear" w:color="auto" w:fill="auto"/>
            <w:vAlign w:val="center"/>
            <w:hideMark/>
          </w:tcPr>
          <w:p w14:paraId="34BAB34C" w14:textId="77777777" w:rsidR="00B2595B" w:rsidRPr="00611AB3" w:rsidRDefault="00B2595B" w:rsidP="00F202F7">
            <w:pPr>
              <w:overflowPunct/>
              <w:autoSpaceDE/>
              <w:autoSpaceDN/>
              <w:adjustRightInd/>
              <w:spacing w:after="0"/>
              <w:jc w:val="center"/>
              <w:textAlignment w:val="auto"/>
              <w:rPr>
                <w:ins w:id="478" w:author="Vasenkari, Petri J. (Nokia - FI/Espoo)" w:date="2022-02-14T17:37:00Z"/>
                <w:rFonts w:ascii="Arial" w:hAnsi="Arial" w:cs="Arial"/>
                <w:color w:val="000000"/>
                <w:sz w:val="18"/>
                <w:szCs w:val="18"/>
                <w:lang w:val="fi-FI" w:eastAsia="fi-FI"/>
              </w:rPr>
            </w:pPr>
            <w:ins w:id="479" w:author="Vasenkari, Petri J. (Nokia - FI/Espoo)" w:date="2022-02-14T17:37:00Z">
              <w:r w:rsidRPr="00611AB3">
                <w:rPr>
                  <w:rFonts w:ascii="Arial" w:hAnsi="Arial" w:cs="Arial"/>
                  <w:color w:val="000000"/>
                  <w:sz w:val="18"/>
                  <w:szCs w:val="18"/>
                  <w:lang w:val="fi-FI" w:eastAsia="fi-FI"/>
                </w:rPr>
                <w:t>2.642857</w:t>
              </w:r>
            </w:ins>
          </w:p>
        </w:tc>
        <w:tc>
          <w:tcPr>
            <w:tcW w:w="337" w:type="pct"/>
            <w:tcBorders>
              <w:top w:val="nil"/>
              <w:left w:val="nil"/>
              <w:bottom w:val="single" w:sz="4" w:space="0" w:color="auto"/>
              <w:right w:val="single" w:sz="4" w:space="0" w:color="auto"/>
            </w:tcBorders>
            <w:shd w:val="clear" w:color="auto" w:fill="auto"/>
            <w:vAlign w:val="center"/>
            <w:hideMark/>
          </w:tcPr>
          <w:p w14:paraId="797D3708" w14:textId="77777777" w:rsidR="00B2595B" w:rsidRPr="00611AB3" w:rsidRDefault="00B2595B" w:rsidP="00F202F7">
            <w:pPr>
              <w:overflowPunct/>
              <w:autoSpaceDE/>
              <w:autoSpaceDN/>
              <w:adjustRightInd/>
              <w:spacing w:after="0"/>
              <w:jc w:val="center"/>
              <w:textAlignment w:val="auto"/>
              <w:rPr>
                <w:ins w:id="480" w:author="Vasenkari, Petri J. (Nokia - FI/Espoo)" w:date="2022-02-14T17:37:00Z"/>
                <w:rFonts w:ascii="Arial" w:hAnsi="Arial" w:cs="Arial"/>
                <w:color w:val="000000"/>
                <w:sz w:val="18"/>
                <w:szCs w:val="18"/>
                <w:lang w:val="fi-FI" w:eastAsia="fi-FI"/>
              </w:rPr>
            </w:pPr>
            <w:ins w:id="481" w:author="Vasenkari, Petri J. (Nokia - FI/Espoo)" w:date="2022-02-14T17:37:00Z">
              <w:r w:rsidRPr="00611AB3">
                <w:rPr>
                  <w:rFonts w:ascii="Arial" w:hAnsi="Arial" w:cs="Arial"/>
                  <w:color w:val="000000"/>
                  <w:sz w:val="18"/>
                  <w:szCs w:val="18"/>
                  <w:lang w:val="fi-FI" w:eastAsia="fi-FI"/>
                </w:rPr>
                <w:t>2.2625</w:t>
              </w:r>
            </w:ins>
          </w:p>
        </w:tc>
        <w:tc>
          <w:tcPr>
            <w:tcW w:w="378" w:type="pct"/>
            <w:tcBorders>
              <w:top w:val="nil"/>
              <w:left w:val="nil"/>
              <w:bottom w:val="single" w:sz="4" w:space="0" w:color="auto"/>
              <w:right w:val="single" w:sz="4" w:space="0" w:color="auto"/>
            </w:tcBorders>
            <w:shd w:val="clear" w:color="auto" w:fill="auto"/>
            <w:vAlign w:val="center"/>
            <w:hideMark/>
          </w:tcPr>
          <w:p w14:paraId="53B53899" w14:textId="77777777" w:rsidR="00B2595B" w:rsidRPr="00611AB3" w:rsidRDefault="00B2595B" w:rsidP="00F202F7">
            <w:pPr>
              <w:overflowPunct/>
              <w:autoSpaceDE/>
              <w:autoSpaceDN/>
              <w:adjustRightInd/>
              <w:spacing w:after="0"/>
              <w:jc w:val="center"/>
              <w:textAlignment w:val="auto"/>
              <w:rPr>
                <w:ins w:id="482" w:author="Vasenkari, Petri J. (Nokia - FI/Espoo)" w:date="2022-02-14T17:37:00Z"/>
                <w:rFonts w:ascii="Arial" w:hAnsi="Arial" w:cs="Arial"/>
                <w:color w:val="000000"/>
                <w:sz w:val="18"/>
                <w:szCs w:val="18"/>
                <w:lang w:val="fi-FI" w:eastAsia="fi-FI"/>
              </w:rPr>
            </w:pPr>
            <w:ins w:id="483" w:author="Vasenkari, Petri J. (Nokia - FI/Espoo)" w:date="2022-02-14T17:37:00Z">
              <w:r w:rsidRPr="00611AB3">
                <w:rPr>
                  <w:rFonts w:ascii="Arial" w:hAnsi="Arial" w:cs="Arial"/>
                  <w:color w:val="000000"/>
                  <w:sz w:val="18"/>
                  <w:szCs w:val="18"/>
                  <w:lang w:val="fi-FI" w:eastAsia="fi-FI"/>
                </w:rPr>
                <w:t>2.366667</w:t>
              </w:r>
            </w:ins>
          </w:p>
        </w:tc>
        <w:tc>
          <w:tcPr>
            <w:tcW w:w="276" w:type="pct"/>
            <w:tcBorders>
              <w:top w:val="nil"/>
              <w:left w:val="nil"/>
              <w:bottom w:val="single" w:sz="4" w:space="0" w:color="auto"/>
              <w:right w:val="single" w:sz="4" w:space="0" w:color="auto"/>
            </w:tcBorders>
            <w:shd w:val="clear" w:color="auto" w:fill="auto"/>
            <w:vAlign w:val="center"/>
            <w:hideMark/>
          </w:tcPr>
          <w:p w14:paraId="6A4927D0" w14:textId="77777777" w:rsidR="00B2595B" w:rsidRPr="00611AB3" w:rsidRDefault="00B2595B" w:rsidP="00F202F7">
            <w:pPr>
              <w:overflowPunct/>
              <w:autoSpaceDE/>
              <w:autoSpaceDN/>
              <w:adjustRightInd/>
              <w:spacing w:after="0"/>
              <w:jc w:val="center"/>
              <w:textAlignment w:val="auto"/>
              <w:rPr>
                <w:ins w:id="484" w:author="Vasenkari, Petri J. (Nokia - FI/Espoo)" w:date="2022-02-14T17:37:00Z"/>
                <w:rFonts w:ascii="Arial" w:hAnsi="Arial" w:cs="Arial"/>
                <w:color w:val="000000"/>
                <w:sz w:val="18"/>
                <w:szCs w:val="18"/>
                <w:lang w:val="fi-FI" w:eastAsia="fi-FI"/>
              </w:rPr>
            </w:pPr>
            <w:ins w:id="485" w:author="Vasenkari, Petri J. (Nokia - FI/Espoo)" w:date="2022-02-14T17:37:00Z">
              <w:r w:rsidRPr="00611AB3">
                <w:rPr>
                  <w:rFonts w:ascii="Arial" w:hAnsi="Arial" w:cs="Arial"/>
                  <w:color w:val="000000"/>
                  <w:sz w:val="18"/>
                  <w:szCs w:val="18"/>
                  <w:lang w:val="fi-FI" w:eastAsia="fi-FI"/>
                </w:rPr>
                <w:t>2.09</w:t>
              </w:r>
            </w:ins>
          </w:p>
        </w:tc>
        <w:tc>
          <w:tcPr>
            <w:tcW w:w="276" w:type="pct"/>
            <w:tcBorders>
              <w:top w:val="nil"/>
              <w:left w:val="nil"/>
              <w:bottom w:val="single" w:sz="4" w:space="0" w:color="auto"/>
              <w:right w:val="single" w:sz="4" w:space="0" w:color="auto"/>
            </w:tcBorders>
            <w:shd w:val="clear" w:color="auto" w:fill="auto"/>
            <w:vAlign w:val="center"/>
            <w:hideMark/>
          </w:tcPr>
          <w:p w14:paraId="1389356D" w14:textId="77777777" w:rsidR="00B2595B" w:rsidRPr="00611AB3" w:rsidRDefault="00B2595B" w:rsidP="00F202F7">
            <w:pPr>
              <w:overflowPunct/>
              <w:autoSpaceDE/>
              <w:autoSpaceDN/>
              <w:adjustRightInd/>
              <w:spacing w:after="0"/>
              <w:jc w:val="center"/>
              <w:textAlignment w:val="auto"/>
              <w:rPr>
                <w:ins w:id="486" w:author="Vasenkari, Petri J. (Nokia - FI/Espoo)" w:date="2022-02-14T17:37:00Z"/>
                <w:rFonts w:ascii="Arial" w:hAnsi="Arial" w:cs="Arial"/>
                <w:color w:val="000000"/>
                <w:sz w:val="18"/>
                <w:szCs w:val="18"/>
                <w:lang w:val="fi-FI" w:eastAsia="fi-FI"/>
              </w:rPr>
            </w:pPr>
            <w:ins w:id="487" w:author="Vasenkari, Petri J. (Nokia - FI/Espoo)" w:date="2022-02-14T17:37:00Z">
              <w:r w:rsidRPr="00611AB3">
                <w:rPr>
                  <w:rFonts w:ascii="Arial" w:hAnsi="Arial" w:cs="Arial"/>
                  <w:color w:val="000000"/>
                  <w:sz w:val="18"/>
                  <w:szCs w:val="18"/>
                  <w:lang w:val="fi-FI" w:eastAsia="fi-FI"/>
                </w:rPr>
                <w:t>1.375</w:t>
              </w:r>
            </w:ins>
          </w:p>
        </w:tc>
        <w:tc>
          <w:tcPr>
            <w:tcW w:w="378" w:type="pct"/>
            <w:tcBorders>
              <w:top w:val="nil"/>
              <w:left w:val="nil"/>
              <w:bottom w:val="single" w:sz="4" w:space="0" w:color="auto"/>
              <w:right w:val="single" w:sz="4" w:space="0" w:color="auto"/>
            </w:tcBorders>
            <w:shd w:val="clear" w:color="auto" w:fill="auto"/>
            <w:vAlign w:val="center"/>
            <w:hideMark/>
          </w:tcPr>
          <w:p w14:paraId="11D3486E" w14:textId="77777777" w:rsidR="00B2595B" w:rsidRPr="00611AB3" w:rsidRDefault="00B2595B" w:rsidP="00F202F7">
            <w:pPr>
              <w:overflowPunct/>
              <w:autoSpaceDE/>
              <w:autoSpaceDN/>
              <w:adjustRightInd/>
              <w:spacing w:after="0"/>
              <w:jc w:val="center"/>
              <w:textAlignment w:val="auto"/>
              <w:rPr>
                <w:ins w:id="488" w:author="Vasenkari, Petri J. (Nokia - FI/Espoo)" w:date="2022-02-14T17:37:00Z"/>
                <w:rFonts w:ascii="Arial" w:hAnsi="Arial" w:cs="Arial"/>
                <w:color w:val="000000"/>
                <w:sz w:val="18"/>
                <w:szCs w:val="18"/>
                <w:lang w:val="fi-FI" w:eastAsia="fi-FI"/>
              </w:rPr>
            </w:pPr>
            <w:ins w:id="489" w:author="Vasenkari, Petri J. (Nokia - FI/Espoo)" w:date="2022-02-14T17:37:00Z">
              <w:r w:rsidRPr="00611AB3">
                <w:rPr>
                  <w:rFonts w:ascii="Arial" w:hAnsi="Arial" w:cs="Arial"/>
                  <w:color w:val="000000"/>
                  <w:sz w:val="18"/>
                  <w:szCs w:val="18"/>
                  <w:lang w:val="fi-FI" w:eastAsia="fi-FI"/>
                </w:rPr>
                <w:t>1.378571</w:t>
              </w:r>
            </w:ins>
          </w:p>
        </w:tc>
        <w:tc>
          <w:tcPr>
            <w:tcW w:w="337" w:type="pct"/>
            <w:tcBorders>
              <w:top w:val="nil"/>
              <w:left w:val="nil"/>
              <w:bottom w:val="single" w:sz="4" w:space="0" w:color="auto"/>
              <w:right w:val="single" w:sz="4" w:space="0" w:color="auto"/>
            </w:tcBorders>
            <w:shd w:val="clear" w:color="auto" w:fill="auto"/>
            <w:vAlign w:val="center"/>
            <w:hideMark/>
          </w:tcPr>
          <w:p w14:paraId="718E4F6B" w14:textId="77777777" w:rsidR="00B2595B" w:rsidRPr="00611AB3" w:rsidRDefault="00B2595B" w:rsidP="00F202F7">
            <w:pPr>
              <w:overflowPunct/>
              <w:autoSpaceDE/>
              <w:autoSpaceDN/>
              <w:adjustRightInd/>
              <w:spacing w:after="0"/>
              <w:jc w:val="center"/>
              <w:textAlignment w:val="auto"/>
              <w:rPr>
                <w:ins w:id="490" w:author="Vasenkari, Petri J. (Nokia - FI/Espoo)" w:date="2022-02-14T17:37:00Z"/>
                <w:rFonts w:ascii="Arial" w:hAnsi="Arial" w:cs="Arial"/>
                <w:color w:val="000000"/>
                <w:sz w:val="18"/>
                <w:szCs w:val="18"/>
                <w:lang w:val="fi-FI" w:eastAsia="fi-FI"/>
              </w:rPr>
            </w:pPr>
            <w:ins w:id="491" w:author="Vasenkari, Petri J. (Nokia - FI/Espoo)" w:date="2022-02-14T17:37:00Z">
              <w:r w:rsidRPr="00611AB3">
                <w:rPr>
                  <w:rFonts w:ascii="Arial" w:hAnsi="Arial" w:cs="Arial"/>
                  <w:color w:val="000000"/>
                  <w:sz w:val="18"/>
                  <w:szCs w:val="18"/>
                  <w:lang w:val="fi-FI" w:eastAsia="fi-FI"/>
                </w:rPr>
                <w:t>1.15625</w:t>
              </w:r>
            </w:ins>
          </w:p>
        </w:tc>
        <w:tc>
          <w:tcPr>
            <w:tcW w:w="378" w:type="pct"/>
            <w:tcBorders>
              <w:top w:val="nil"/>
              <w:left w:val="nil"/>
              <w:bottom w:val="single" w:sz="4" w:space="0" w:color="auto"/>
              <w:right w:val="single" w:sz="4" w:space="0" w:color="auto"/>
            </w:tcBorders>
            <w:shd w:val="clear" w:color="auto" w:fill="auto"/>
            <w:vAlign w:val="center"/>
            <w:hideMark/>
          </w:tcPr>
          <w:p w14:paraId="7B89A332" w14:textId="77777777" w:rsidR="00B2595B" w:rsidRPr="00611AB3" w:rsidRDefault="00B2595B" w:rsidP="00F202F7">
            <w:pPr>
              <w:overflowPunct/>
              <w:autoSpaceDE/>
              <w:autoSpaceDN/>
              <w:adjustRightInd/>
              <w:spacing w:after="0"/>
              <w:jc w:val="center"/>
              <w:textAlignment w:val="auto"/>
              <w:rPr>
                <w:ins w:id="492" w:author="Vasenkari, Petri J. (Nokia - FI/Espoo)" w:date="2022-02-14T17:37:00Z"/>
                <w:rFonts w:ascii="Arial" w:hAnsi="Arial" w:cs="Arial"/>
                <w:color w:val="000000"/>
                <w:sz w:val="18"/>
                <w:szCs w:val="18"/>
                <w:lang w:val="fi-FI" w:eastAsia="fi-FI"/>
              </w:rPr>
            </w:pPr>
            <w:ins w:id="493" w:author="Vasenkari, Petri J. (Nokia - FI/Espoo)" w:date="2022-02-14T17:37:00Z">
              <w:r w:rsidRPr="00611AB3">
                <w:rPr>
                  <w:rFonts w:ascii="Arial" w:hAnsi="Arial" w:cs="Arial"/>
                  <w:color w:val="000000"/>
                  <w:sz w:val="18"/>
                  <w:szCs w:val="18"/>
                  <w:lang w:val="fi-FI" w:eastAsia="fi-FI"/>
                </w:rPr>
                <w:t>0.983333</w:t>
              </w:r>
            </w:ins>
          </w:p>
        </w:tc>
        <w:tc>
          <w:tcPr>
            <w:tcW w:w="317" w:type="pct"/>
            <w:tcBorders>
              <w:top w:val="nil"/>
              <w:left w:val="nil"/>
              <w:bottom w:val="single" w:sz="4" w:space="0" w:color="auto"/>
              <w:right w:val="single" w:sz="4" w:space="0" w:color="auto"/>
            </w:tcBorders>
            <w:shd w:val="clear" w:color="000000" w:fill="FF0000"/>
            <w:vAlign w:val="center"/>
            <w:hideMark/>
          </w:tcPr>
          <w:p w14:paraId="6A46A195" w14:textId="77777777" w:rsidR="00B2595B" w:rsidRPr="00611AB3" w:rsidRDefault="00B2595B" w:rsidP="00F202F7">
            <w:pPr>
              <w:overflowPunct/>
              <w:autoSpaceDE/>
              <w:autoSpaceDN/>
              <w:adjustRightInd/>
              <w:spacing w:after="0"/>
              <w:jc w:val="center"/>
              <w:textAlignment w:val="auto"/>
              <w:rPr>
                <w:ins w:id="494" w:author="Vasenkari, Petri J. (Nokia - FI/Espoo)" w:date="2022-02-14T17:37:00Z"/>
                <w:rFonts w:ascii="Arial" w:hAnsi="Arial" w:cs="Arial"/>
                <w:color w:val="000000"/>
                <w:sz w:val="18"/>
                <w:szCs w:val="18"/>
                <w:lang w:val="fi-FI" w:eastAsia="fi-FI"/>
              </w:rPr>
            </w:pPr>
            <w:ins w:id="495" w:author="Vasenkari, Petri J. (Nokia - FI/Espoo)" w:date="2022-02-14T17:37:00Z">
              <w:r w:rsidRPr="00611AB3">
                <w:rPr>
                  <w:rFonts w:ascii="Arial" w:hAnsi="Arial" w:cs="Arial"/>
                  <w:color w:val="000000"/>
                  <w:sz w:val="18"/>
                  <w:szCs w:val="18"/>
                  <w:lang w:val="fi-FI" w:eastAsia="fi-FI"/>
                </w:rPr>
                <w:t>0.845</w:t>
              </w:r>
            </w:ins>
          </w:p>
        </w:tc>
      </w:tr>
      <w:tr w:rsidR="00B2595B" w:rsidRPr="00611AB3" w14:paraId="5E5A845C" w14:textId="77777777" w:rsidTr="00F202F7">
        <w:trPr>
          <w:trHeight w:val="290"/>
          <w:ins w:id="496" w:author="Vasenkari, Petri J. (Nokia - FI/Espoo)" w:date="2022-02-14T17:37: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9C70669" w14:textId="77777777" w:rsidR="00B2595B" w:rsidRPr="00611AB3" w:rsidRDefault="00B2595B" w:rsidP="00F202F7">
            <w:pPr>
              <w:overflowPunct/>
              <w:autoSpaceDE/>
              <w:autoSpaceDN/>
              <w:adjustRightInd/>
              <w:spacing w:after="0"/>
              <w:jc w:val="center"/>
              <w:textAlignment w:val="auto"/>
              <w:rPr>
                <w:ins w:id="497" w:author="Vasenkari, Petri J. (Nokia - FI/Espoo)" w:date="2022-02-14T17:37:00Z"/>
                <w:rFonts w:ascii="Arial" w:hAnsi="Arial" w:cs="Arial"/>
                <w:color w:val="000000"/>
                <w:sz w:val="18"/>
                <w:szCs w:val="18"/>
                <w:lang w:val="fi-FI" w:eastAsia="fi-FI"/>
              </w:rPr>
            </w:pPr>
            <w:ins w:id="498" w:author="Vasenkari, Petri J. (Nokia - FI/Espoo)" w:date="2022-02-14T17:37:00Z">
              <w:r w:rsidRPr="00611AB3">
                <w:rPr>
                  <w:rFonts w:ascii="Arial" w:hAnsi="Arial" w:cs="Arial"/>
                  <w:color w:val="000000"/>
                  <w:sz w:val="18"/>
                  <w:szCs w:val="18"/>
                  <w:lang w:eastAsia="fi-FI"/>
                </w:rPr>
                <w:t>60</w:t>
              </w:r>
            </w:ins>
          </w:p>
        </w:tc>
        <w:tc>
          <w:tcPr>
            <w:tcW w:w="256" w:type="pct"/>
            <w:tcBorders>
              <w:top w:val="nil"/>
              <w:left w:val="nil"/>
              <w:bottom w:val="single" w:sz="4" w:space="0" w:color="auto"/>
              <w:right w:val="single" w:sz="4" w:space="0" w:color="auto"/>
            </w:tcBorders>
            <w:shd w:val="clear" w:color="auto" w:fill="auto"/>
            <w:vAlign w:val="center"/>
            <w:hideMark/>
          </w:tcPr>
          <w:p w14:paraId="134DEACD" w14:textId="77777777" w:rsidR="00B2595B" w:rsidRPr="00611AB3" w:rsidRDefault="00B2595B" w:rsidP="00F202F7">
            <w:pPr>
              <w:overflowPunct/>
              <w:autoSpaceDE/>
              <w:autoSpaceDN/>
              <w:adjustRightInd/>
              <w:spacing w:after="0"/>
              <w:jc w:val="center"/>
              <w:textAlignment w:val="auto"/>
              <w:rPr>
                <w:ins w:id="499" w:author="Vasenkari, Petri J. (Nokia - FI/Espoo)" w:date="2022-02-14T17:37:00Z"/>
                <w:rFonts w:ascii="Arial" w:hAnsi="Arial" w:cs="Arial"/>
                <w:color w:val="000000"/>
                <w:sz w:val="18"/>
                <w:szCs w:val="18"/>
                <w:lang w:val="fi-FI" w:eastAsia="fi-FI"/>
              </w:rPr>
            </w:pPr>
            <w:ins w:id="500" w:author="Vasenkari, Petri J. (Nokia - FI/Espoo)" w:date="2022-02-14T17:37:00Z">
              <w:r w:rsidRPr="00611AB3">
                <w:rPr>
                  <w:rFonts w:ascii="Arial" w:hAnsi="Arial" w:cs="Arial"/>
                  <w:color w:val="000000"/>
                  <w:sz w:val="18"/>
                  <w:szCs w:val="18"/>
                  <w:lang w:val="fi-FI" w:eastAsia="fi-FI"/>
                </w:rPr>
                <w:t> </w:t>
              </w:r>
            </w:ins>
          </w:p>
        </w:tc>
        <w:tc>
          <w:tcPr>
            <w:tcW w:w="276" w:type="pct"/>
            <w:tcBorders>
              <w:top w:val="nil"/>
              <w:left w:val="nil"/>
              <w:bottom w:val="single" w:sz="4" w:space="0" w:color="auto"/>
              <w:right w:val="single" w:sz="4" w:space="0" w:color="auto"/>
            </w:tcBorders>
            <w:shd w:val="clear" w:color="auto" w:fill="auto"/>
            <w:vAlign w:val="center"/>
            <w:hideMark/>
          </w:tcPr>
          <w:p w14:paraId="2F35693B" w14:textId="77777777" w:rsidR="00B2595B" w:rsidRPr="00611AB3" w:rsidRDefault="00B2595B" w:rsidP="00F202F7">
            <w:pPr>
              <w:overflowPunct/>
              <w:autoSpaceDE/>
              <w:autoSpaceDN/>
              <w:adjustRightInd/>
              <w:spacing w:after="0"/>
              <w:jc w:val="center"/>
              <w:textAlignment w:val="auto"/>
              <w:rPr>
                <w:ins w:id="501" w:author="Vasenkari, Petri J. (Nokia - FI/Espoo)" w:date="2022-02-14T17:37:00Z"/>
                <w:rFonts w:ascii="Arial" w:hAnsi="Arial" w:cs="Arial"/>
                <w:color w:val="000000"/>
                <w:sz w:val="18"/>
                <w:szCs w:val="18"/>
                <w:lang w:val="fi-FI" w:eastAsia="fi-FI"/>
              </w:rPr>
            </w:pPr>
            <w:ins w:id="502" w:author="Vasenkari, Petri J. (Nokia - FI/Espoo)" w:date="2022-02-14T17:37:00Z">
              <w:r w:rsidRPr="00611AB3">
                <w:rPr>
                  <w:rFonts w:ascii="Arial" w:hAnsi="Arial" w:cs="Arial"/>
                  <w:color w:val="000000"/>
                  <w:sz w:val="18"/>
                  <w:szCs w:val="18"/>
                  <w:lang w:eastAsia="fi-FI"/>
                </w:rPr>
                <w:t>1010</w:t>
              </w:r>
            </w:ins>
          </w:p>
        </w:tc>
        <w:tc>
          <w:tcPr>
            <w:tcW w:w="276" w:type="pct"/>
            <w:tcBorders>
              <w:top w:val="nil"/>
              <w:left w:val="nil"/>
              <w:bottom w:val="single" w:sz="4" w:space="0" w:color="auto"/>
              <w:right w:val="single" w:sz="4" w:space="0" w:color="auto"/>
            </w:tcBorders>
            <w:shd w:val="clear" w:color="auto" w:fill="auto"/>
            <w:vAlign w:val="center"/>
            <w:hideMark/>
          </w:tcPr>
          <w:p w14:paraId="2F12BD19" w14:textId="77777777" w:rsidR="00B2595B" w:rsidRPr="00611AB3" w:rsidRDefault="00B2595B" w:rsidP="00F202F7">
            <w:pPr>
              <w:overflowPunct/>
              <w:autoSpaceDE/>
              <w:autoSpaceDN/>
              <w:adjustRightInd/>
              <w:spacing w:after="0"/>
              <w:jc w:val="center"/>
              <w:textAlignment w:val="auto"/>
              <w:rPr>
                <w:ins w:id="503" w:author="Vasenkari, Petri J. (Nokia - FI/Espoo)" w:date="2022-02-14T17:37:00Z"/>
                <w:rFonts w:ascii="Arial" w:hAnsi="Arial" w:cs="Arial"/>
                <w:color w:val="000000"/>
                <w:sz w:val="18"/>
                <w:szCs w:val="18"/>
                <w:lang w:val="fi-FI" w:eastAsia="fi-FI"/>
              </w:rPr>
            </w:pPr>
            <w:ins w:id="504" w:author="Vasenkari, Petri J. (Nokia - FI/Espoo)" w:date="2022-02-14T17:37:00Z">
              <w:r w:rsidRPr="00611AB3">
                <w:rPr>
                  <w:rFonts w:ascii="Arial" w:hAnsi="Arial" w:cs="Arial"/>
                  <w:color w:val="000000"/>
                  <w:sz w:val="18"/>
                  <w:szCs w:val="18"/>
                  <w:lang w:eastAsia="fi-FI"/>
                </w:rPr>
                <w:t>990</w:t>
              </w:r>
            </w:ins>
          </w:p>
        </w:tc>
        <w:tc>
          <w:tcPr>
            <w:tcW w:w="296" w:type="pct"/>
            <w:tcBorders>
              <w:top w:val="nil"/>
              <w:left w:val="nil"/>
              <w:bottom w:val="single" w:sz="4" w:space="0" w:color="auto"/>
              <w:right w:val="single" w:sz="4" w:space="0" w:color="auto"/>
            </w:tcBorders>
            <w:shd w:val="clear" w:color="auto" w:fill="auto"/>
            <w:vAlign w:val="center"/>
            <w:hideMark/>
          </w:tcPr>
          <w:p w14:paraId="7CED388D" w14:textId="77777777" w:rsidR="00B2595B" w:rsidRPr="00611AB3" w:rsidRDefault="00B2595B" w:rsidP="00F202F7">
            <w:pPr>
              <w:overflowPunct/>
              <w:autoSpaceDE/>
              <w:autoSpaceDN/>
              <w:adjustRightInd/>
              <w:spacing w:after="0"/>
              <w:jc w:val="center"/>
              <w:textAlignment w:val="auto"/>
              <w:rPr>
                <w:ins w:id="505" w:author="Vasenkari, Petri J. (Nokia - FI/Espoo)" w:date="2022-02-14T17:37:00Z"/>
                <w:rFonts w:ascii="Arial" w:hAnsi="Arial" w:cs="Arial"/>
                <w:color w:val="000000"/>
                <w:sz w:val="18"/>
                <w:szCs w:val="18"/>
                <w:lang w:val="fi-FI" w:eastAsia="fi-FI"/>
              </w:rPr>
            </w:pPr>
            <w:ins w:id="506" w:author="Vasenkari, Petri J. (Nokia - FI/Espoo)" w:date="2022-02-14T17:37:00Z">
              <w:r w:rsidRPr="00611AB3">
                <w:rPr>
                  <w:rFonts w:ascii="Arial" w:hAnsi="Arial" w:cs="Arial"/>
                  <w:color w:val="000000"/>
                  <w:sz w:val="18"/>
                  <w:szCs w:val="18"/>
                  <w:lang w:eastAsia="fi-FI"/>
                </w:rPr>
                <w:t>1330</w:t>
              </w:r>
            </w:ins>
          </w:p>
        </w:tc>
        <w:tc>
          <w:tcPr>
            <w:tcW w:w="276" w:type="pct"/>
            <w:tcBorders>
              <w:top w:val="nil"/>
              <w:left w:val="nil"/>
              <w:bottom w:val="single" w:sz="4" w:space="0" w:color="auto"/>
              <w:right w:val="single" w:sz="4" w:space="0" w:color="auto"/>
            </w:tcBorders>
            <w:shd w:val="clear" w:color="auto" w:fill="auto"/>
            <w:vAlign w:val="center"/>
            <w:hideMark/>
          </w:tcPr>
          <w:p w14:paraId="339F7C93" w14:textId="77777777" w:rsidR="00B2595B" w:rsidRPr="00611AB3" w:rsidRDefault="00B2595B" w:rsidP="00F202F7">
            <w:pPr>
              <w:overflowPunct/>
              <w:autoSpaceDE/>
              <w:autoSpaceDN/>
              <w:adjustRightInd/>
              <w:spacing w:after="0"/>
              <w:jc w:val="center"/>
              <w:textAlignment w:val="auto"/>
              <w:rPr>
                <w:ins w:id="507" w:author="Vasenkari, Petri J. (Nokia - FI/Espoo)" w:date="2022-02-14T17:37:00Z"/>
                <w:rFonts w:ascii="Arial" w:hAnsi="Arial" w:cs="Arial"/>
                <w:color w:val="000000"/>
                <w:sz w:val="18"/>
                <w:szCs w:val="18"/>
                <w:lang w:val="fi-FI" w:eastAsia="fi-FI"/>
              </w:rPr>
            </w:pPr>
            <w:ins w:id="508" w:author="Vasenkari, Petri J. (Nokia - FI/Espoo)" w:date="2022-02-14T17:37:00Z">
              <w:r w:rsidRPr="00611AB3">
                <w:rPr>
                  <w:rFonts w:ascii="Arial" w:hAnsi="Arial" w:cs="Arial"/>
                  <w:color w:val="000000"/>
                  <w:sz w:val="18"/>
                  <w:szCs w:val="18"/>
                  <w:lang w:eastAsia="fi-FI"/>
                </w:rPr>
                <w:t>1310</w:t>
              </w:r>
            </w:ins>
          </w:p>
        </w:tc>
        <w:tc>
          <w:tcPr>
            <w:tcW w:w="276" w:type="pct"/>
            <w:tcBorders>
              <w:top w:val="nil"/>
              <w:left w:val="nil"/>
              <w:bottom w:val="single" w:sz="4" w:space="0" w:color="auto"/>
              <w:right w:val="single" w:sz="4" w:space="0" w:color="auto"/>
            </w:tcBorders>
            <w:shd w:val="clear" w:color="auto" w:fill="auto"/>
            <w:vAlign w:val="center"/>
            <w:hideMark/>
          </w:tcPr>
          <w:p w14:paraId="087AD6EB" w14:textId="77777777" w:rsidR="00B2595B" w:rsidRPr="00611AB3" w:rsidRDefault="00B2595B" w:rsidP="00F202F7">
            <w:pPr>
              <w:overflowPunct/>
              <w:autoSpaceDE/>
              <w:autoSpaceDN/>
              <w:adjustRightInd/>
              <w:spacing w:after="0"/>
              <w:jc w:val="center"/>
              <w:textAlignment w:val="auto"/>
              <w:rPr>
                <w:ins w:id="509" w:author="Vasenkari, Petri J. (Nokia - FI/Espoo)" w:date="2022-02-14T17:37:00Z"/>
                <w:rFonts w:ascii="Arial" w:hAnsi="Arial" w:cs="Arial"/>
                <w:color w:val="000000"/>
                <w:sz w:val="18"/>
                <w:szCs w:val="18"/>
                <w:lang w:val="fi-FI" w:eastAsia="fi-FI"/>
              </w:rPr>
            </w:pPr>
            <w:ins w:id="510" w:author="Vasenkari, Petri J. (Nokia - FI/Espoo)" w:date="2022-02-14T17:37:00Z">
              <w:r w:rsidRPr="00611AB3">
                <w:rPr>
                  <w:rFonts w:ascii="Arial" w:eastAsia="Calibri" w:hAnsi="Arial" w:cs="Arial"/>
                  <w:color w:val="000000"/>
                  <w:sz w:val="18"/>
                  <w:szCs w:val="18"/>
                  <w:lang w:eastAsia="fi-FI"/>
                </w:rPr>
                <w:t>1290</w:t>
              </w:r>
            </w:ins>
          </w:p>
        </w:tc>
        <w:tc>
          <w:tcPr>
            <w:tcW w:w="378" w:type="pct"/>
            <w:tcBorders>
              <w:top w:val="nil"/>
              <w:left w:val="nil"/>
              <w:bottom w:val="single" w:sz="4" w:space="0" w:color="auto"/>
              <w:right w:val="single" w:sz="4" w:space="0" w:color="auto"/>
            </w:tcBorders>
            <w:shd w:val="clear" w:color="auto" w:fill="auto"/>
            <w:vAlign w:val="center"/>
            <w:hideMark/>
          </w:tcPr>
          <w:p w14:paraId="6B939BBB" w14:textId="77777777" w:rsidR="00B2595B" w:rsidRPr="00611AB3" w:rsidRDefault="00B2595B" w:rsidP="00F202F7">
            <w:pPr>
              <w:overflowPunct/>
              <w:autoSpaceDE/>
              <w:autoSpaceDN/>
              <w:adjustRightInd/>
              <w:spacing w:after="0"/>
              <w:jc w:val="center"/>
              <w:textAlignment w:val="auto"/>
              <w:rPr>
                <w:ins w:id="511" w:author="Vasenkari, Petri J. (Nokia - FI/Espoo)" w:date="2022-02-14T17:37:00Z"/>
                <w:rFonts w:ascii="Arial" w:hAnsi="Arial" w:cs="Arial"/>
                <w:color w:val="000000"/>
                <w:sz w:val="18"/>
                <w:szCs w:val="18"/>
                <w:lang w:val="fi-FI" w:eastAsia="fi-FI"/>
              </w:rPr>
            </w:pPr>
            <w:ins w:id="512" w:author="Vasenkari, Petri J. (Nokia - FI/Espoo)" w:date="2022-02-14T17:37:00Z">
              <w:r w:rsidRPr="00611AB3">
                <w:rPr>
                  <w:rFonts w:ascii="Arial" w:hAnsi="Arial" w:cs="Arial"/>
                  <w:color w:val="000000"/>
                  <w:sz w:val="18"/>
                  <w:szCs w:val="18"/>
                  <w:lang w:eastAsia="fi-FI"/>
                </w:rPr>
                <w:t>1630</w:t>
              </w:r>
            </w:ins>
          </w:p>
        </w:tc>
        <w:tc>
          <w:tcPr>
            <w:tcW w:w="337" w:type="pct"/>
            <w:tcBorders>
              <w:top w:val="nil"/>
              <w:left w:val="nil"/>
              <w:bottom w:val="single" w:sz="4" w:space="0" w:color="auto"/>
              <w:right w:val="single" w:sz="4" w:space="0" w:color="auto"/>
            </w:tcBorders>
            <w:shd w:val="clear" w:color="auto" w:fill="auto"/>
            <w:vAlign w:val="center"/>
            <w:hideMark/>
          </w:tcPr>
          <w:p w14:paraId="18CA5523" w14:textId="77777777" w:rsidR="00B2595B" w:rsidRPr="00611AB3" w:rsidRDefault="00B2595B" w:rsidP="00F202F7">
            <w:pPr>
              <w:overflowPunct/>
              <w:autoSpaceDE/>
              <w:autoSpaceDN/>
              <w:adjustRightInd/>
              <w:spacing w:after="0"/>
              <w:jc w:val="center"/>
              <w:textAlignment w:val="auto"/>
              <w:rPr>
                <w:ins w:id="513" w:author="Vasenkari, Petri J. (Nokia - FI/Espoo)" w:date="2022-02-14T17:37:00Z"/>
                <w:rFonts w:ascii="Arial" w:hAnsi="Arial" w:cs="Arial"/>
                <w:color w:val="000000"/>
                <w:sz w:val="18"/>
                <w:szCs w:val="18"/>
                <w:lang w:val="fi-FI" w:eastAsia="fi-FI"/>
              </w:rPr>
            </w:pPr>
            <w:ins w:id="514" w:author="Vasenkari, Petri J. (Nokia - FI/Espoo)" w:date="2022-02-14T17:37:00Z">
              <w:r w:rsidRPr="00611AB3">
                <w:rPr>
                  <w:rFonts w:ascii="Arial" w:eastAsia="Calibri" w:hAnsi="Arial" w:cs="Arial"/>
                  <w:color w:val="000000"/>
                  <w:sz w:val="18"/>
                  <w:szCs w:val="18"/>
                  <w:lang w:eastAsia="fi-FI"/>
                </w:rPr>
                <w:t>1610</w:t>
              </w:r>
            </w:ins>
          </w:p>
        </w:tc>
        <w:tc>
          <w:tcPr>
            <w:tcW w:w="378" w:type="pct"/>
            <w:tcBorders>
              <w:top w:val="nil"/>
              <w:left w:val="nil"/>
              <w:bottom w:val="single" w:sz="4" w:space="0" w:color="auto"/>
              <w:right w:val="single" w:sz="4" w:space="0" w:color="auto"/>
            </w:tcBorders>
            <w:shd w:val="clear" w:color="auto" w:fill="auto"/>
            <w:vAlign w:val="center"/>
            <w:hideMark/>
          </w:tcPr>
          <w:p w14:paraId="2530F177" w14:textId="77777777" w:rsidR="00B2595B" w:rsidRPr="00611AB3" w:rsidRDefault="00B2595B" w:rsidP="00F202F7">
            <w:pPr>
              <w:overflowPunct/>
              <w:autoSpaceDE/>
              <w:autoSpaceDN/>
              <w:adjustRightInd/>
              <w:spacing w:after="0"/>
              <w:jc w:val="center"/>
              <w:textAlignment w:val="auto"/>
              <w:rPr>
                <w:ins w:id="515" w:author="Vasenkari, Petri J. (Nokia - FI/Espoo)" w:date="2022-02-14T17:37:00Z"/>
                <w:rFonts w:ascii="Arial" w:hAnsi="Arial" w:cs="Arial"/>
                <w:color w:val="000000"/>
                <w:sz w:val="18"/>
                <w:szCs w:val="18"/>
                <w:lang w:val="fi-FI" w:eastAsia="fi-FI"/>
              </w:rPr>
            </w:pPr>
            <w:ins w:id="516" w:author="Vasenkari, Petri J. (Nokia - FI/Espoo)" w:date="2022-02-14T17:37:00Z">
              <w:r w:rsidRPr="00611AB3">
                <w:rPr>
                  <w:rFonts w:ascii="Arial" w:hAnsi="Arial" w:cs="Arial"/>
                  <w:color w:val="000000"/>
                  <w:sz w:val="18"/>
                  <w:szCs w:val="18"/>
                  <w:lang w:eastAsia="fi-FI"/>
                </w:rPr>
                <w:t>1590</w:t>
              </w:r>
            </w:ins>
          </w:p>
        </w:tc>
        <w:tc>
          <w:tcPr>
            <w:tcW w:w="276" w:type="pct"/>
            <w:tcBorders>
              <w:top w:val="nil"/>
              <w:left w:val="nil"/>
              <w:bottom w:val="single" w:sz="4" w:space="0" w:color="auto"/>
              <w:right w:val="single" w:sz="4" w:space="0" w:color="auto"/>
            </w:tcBorders>
            <w:shd w:val="clear" w:color="auto" w:fill="auto"/>
            <w:vAlign w:val="center"/>
            <w:hideMark/>
          </w:tcPr>
          <w:p w14:paraId="61AC1C39" w14:textId="77777777" w:rsidR="00B2595B" w:rsidRPr="00611AB3" w:rsidRDefault="00B2595B" w:rsidP="00F202F7">
            <w:pPr>
              <w:overflowPunct/>
              <w:autoSpaceDE/>
              <w:autoSpaceDN/>
              <w:adjustRightInd/>
              <w:spacing w:after="0"/>
              <w:jc w:val="center"/>
              <w:textAlignment w:val="auto"/>
              <w:rPr>
                <w:ins w:id="517" w:author="Vasenkari, Petri J. (Nokia - FI/Espoo)" w:date="2022-02-14T17:37:00Z"/>
                <w:rFonts w:ascii="Arial" w:hAnsi="Arial" w:cs="Arial"/>
                <w:color w:val="000000"/>
                <w:sz w:val="18"/>
                <w:szCs w:val="18"/>
                <w:lang w:val="fi-FI" w:eastAsia="fi-FI"/>
              </w:rPr>
            </w:pPr>
            <w:ins w:id="518" w:author="Vasenkari, Petri J. (Nokia - FI/Espoo)" w:date="2022-02-14T17:37:00Z">
              <w:r w:rsidRPr="00611AB3">
                <w:rPr>
                  <w:rFonts w:ascii="Arial" w:eastAsia="Calibri" w:hAnsi="Arial" w:cs="Arial"/>
                  <w:color w:val="000000"/>
                  <w:sz w:val="18"/>
                  <w:szCs w:val="18"/>
                  <w:lang w:eastAsia="fi-FI"/>
                </w:rPr>
                <w:t>1570</w:t>
              </w:r>
            </w:ins>
          </w:p>
        </w:tc>
        <w:tc>
          <w:tcPr>
            <w:tcW w:w="276" w:type="pct"/>
            <w:tcBorders>
              <w:top w:val="nil"/>
              <w:left w:val="nil"/>
              <w:bottom w:val="single" w:sz="4" w:space="0" w:color="auto"/>
              <w:right w:val="single" w:sz="4" w:space="0" w:color="auto"/>
            </w:tcBorders>
            <w:shd w:val="clear" w:color="auto" w:fill="auto"/>
            <w:vAlign w:val="center"/>
            <w:hideMark/>
          </w:tcPr>
          <w:p w14:paraId="22C3A72D" w14:textId="77777777" w:rsidR="00B2595B" w:rsidRPr="00611AB3" w:rsidRDefault="00B2595B" w:rsidP="00F202F7">
            <w:pPr>
              <w:overflowPunct/>
              <w:autoSpaceDE/>
              <w:autoSpaceDN/>
              <w:adjustRightInd/>
              <w:spacing w:after="0"/>
              <w:jc w:val="center"/>
              <w:textAlignment w:val="auto"/>
              <w:rPr>
                <w:ins w:id="519" w:author="Vasenkari, Petri J. (Nokia - FI/Espoo)" w:date="2022-02-14T17:37:00Z"/>
                <w:rFonts w:ascii="Arial" w:hAnsi="Arial" w:cs="Arial"/>
                <w:color w:val="000000"/>
                <w:sz w:val="18"/>
                <w:szCs w:val="18"/>
                <w:lang w:val="fi-FI" w:eastAsia="fi-FI"/>
              </w:rPr>
            </w:pPr>
            <w:ins w:id="520" w:author="Vasenkari, Petri J. (Nokia - FI/Espoo)" w:date="2022-02-14T17:37:00Z">
              <w:r w:rsidRPr="00611AB3">
                <w:rPr>
                  <w:rFonts w:ascii="Arial" w:eastAsia="Calibri" w:hAnsi="Arial" w:cs="Arial"/>
                  <w:color w:val="000000"/>
                  <w:sz w:val="18"/>
                  <w:szCs w:val="18"/>
                  <w:lang w:eastAsia="fi-FI"/>
                </w:rPr>
                <w:t>1530</w:t>
              </w:r>
            </w:ins>
          </w:p>
        </w:tc>
        <w:tc>
          <w:tcPr>
            <w:tcW w:w="378" w:type="pct"/>
            <w:tcBorders>
              <w:top w:val="nil"/>
              <w:left w:val="nil"/>
              <w:bottom w:val="single" w:sz="4" w:space="0" w:color="auto"/>
              <w:right w:val="single" w:sz="4" w:space="0" w:color="auto"/>
            </w:tcBorders>
            <w:shd w:val="clear" w:color="auto" w:fill="auto"/>
            <w:vAlign w:val="center"/>
            <w:hideMark/>
          </w:tcPr>
          <w:p w14:paraId="46F1357A" w14:textId="77777777" w:rsidR="00B2595B" w:rsidRPr="00611AB3" w:rsidRDefault="00B2595B" w:rsidP="00F202F7">
            <w:pPr>
              <w:overflowPunct/>
              <w:autoSpaceDE/>
              <w:autoSpaceDN/>
              <w:adjustRightInd/>
              <w:spacing w:after="0"/>
              <w:jc w:val="center"/>
              <w:textAlignment w:val="auto"/>
              <w:rPr>
                <w:ins w:id="521" w:author="Vasenkari, Petri J. (Nokia - FI/Espoo)" w:date="2022-02-14T17:37:00Z"/>
                <w:rFonts w:ascii="Arial" w:hAnsi="Arial" w:cs="Arial"/>
                <w:color w:val="000000"/>
                <w:sz w:val="18"/>
                <w:szCs w:val="18"/>
                <w:lang w:val="fi-FI" w:eastAsia="fi-FI"/>
              </w:rPr>
            </w:pPr>
            <w:ins w:id="522" w:author="Vasenkari, Petri J. (Nokia - FI/Espoo)" w:date="2022-02-14T17:37:00Z">
              <w:r w:rsidRPr="00611AB3">
                <w:rPr>
                  <w:rFonts w:ascii="Arial" w:eastAsia="Calibri" w:hAnsi="Arial" w:cs="Arial"/>
                  <w:color w:val="000000"/>
                  <w:sz w:val="18"/>
                  <w:szCs w:val="18"/>
                  <w:lang w:eastAsia="fi-FI"/>
                </w:rPr>
                <w:t>1490</w:t>
              </w:r>
            </w:ins>
          </w:p>
        </w:tc>
        <w:tc>
          <w:tcPr>
            <w:tcW w:w="337" w:type="pct"/>
            <w:tcBorders>
              <w:top w:val="nil"/>
              <w:left w:val="nil"/>
              <w:bottom w:val="single" w:sz="4" w:space="0" w:color="auto"/>
              <w:right w:val="single" w:sz="4" w:space="0" w:color="auto"/>
            </w:tcBorders>
            <w:shd w:val="clear" w:color="auto" w:fill="auto"/>
            <w:vAlign w:val="center"/>
            <w:hideMark/>
          </w:tcPr>
          <w:p w14:paraId="2E9D51C7" w14:textId="77777777" w:rsidR="00B2595B" w:rsidRPr="00611AB3" w:rsidRDefault="00B2595B" w:rsidP="00F202F7">
            <w:pPr>
              <w:overflowPunct/>
              <w:autoSpaceDE/>
              <w:autoSpaceDN/>
              <w:adjustRightInd/>
              <w:spacing w:after="0"/>
              <w:jc w:val="center"/>
              <w:textAlignment w:val="auto"/>
              <w:rPr>
                <w:ins w:id="523" w:author="Vasenkari, Petri J. (Nokia - FI/Espoo)" w:date="2022-02-14T17:37:00Z"/>
                <w:rFonts w:ascii="Arial" w:hAnsi="Arial" w:cs="Arial"/>
                <w:color w:val="000000"/>
                <w:sz w:val="18"/>
                <w:szCs w:val="18"/>
                <w:lang w:val="fi-FI" w:eastAsia="fi-FI"/>
              </w:rPr>
            </w:pPr>
            <w:ins w:id="524" w:author="Vasenkari, Petri J. (Nokia - FI/Espoo)" w:date="2022-02-14T17:37:00Z">
              <w:r w:rsidRPr="00611AB3">
                <w:rPr>
                  <w:rFonts w:ascii="Arial" w:eastAsia="Calibri" w:hAnsi="Arial" w:cs="Arial"/>
                  <w:color w:val="000000"/>
                  <w:sz w:val="18"/>
                  <w:szCs w:val="18"/>
                  <w:lang w:eastAsia="fi-FI"/>
                </w:rPr>
                <w:t>1450</w:t>
              </w:r>
            </w:ins>
          </w:p>
        </w:tc>
        <w:tc>
          <w:tcPr>
            <w:tcW w:w="378" w:type="pct"/>
            <w:tcBorders>
              <w:top w:val="nil"/>
              <w:left w:val="nil"/>
              <w:bottom w:val="single" w:sz="4" w:space="0" w:color="auto"/>
              <w:right w:val="single" w:sz="4" w:space="0" w:color="auto"/>
            </w:tcBorders>
            <w:shd w:val="clear" w:color="auto" w:fill="auto"/>
            <w:vAlign w:val="center"/>
            <w:hideMark/>
          </w:tcPr>
          <w:p w14:paraId="64570B91" w14:textId="77777777" w:rsidR="00B2595B" w:rsidRPr="00611AB3" w:rsidRDefault="00B2595B" w:rsidP="00F202F7">
            <w:pPr>
              <w:overflowPunct/>
              <w:autoSpaceDE/>
              <w:autoSpaceDN/>
              <w:adjustRightInd/>
              <w:spacing w:after="0"/>
              <w:jc w:val="center"/>
              <w:textAlignment w:val="auto"/>
              <w:rPr>
                <w:ins w:id="525" w:author="Vasenkari, Petri J. (Nokia - FI/Espoo)" w:date="2022-02-14T17:37:00Z"/>
                <w:rFonts w:ascii="Arial" w:hAnsi="Arial" w:cs="Arial"/>
                <w:color w:val="000000"/>
                <w:sz w:val="18"/>
                <w:szCs w:val="18"/>
                <w:lang w:val="fi-FI" w:eastAsia="fi-FI"/>
              </w:rPr>
            </w:pPr>
            <w:ins w:id="526" w:author="Vasenkari, Petri J. (Nokia - FI/Espoo)" w:date="2022-02-14T17:37:00Z">
              <w:r w:rsidRPr="00611AB3">
                <w:rPr>
                  <w:rFonts w:ascii="Arial" w:eastAsia="Calibri" w:hAnsi="Arial" w:cs="Arial"/>
                  <w:color w:val="000000"/>
                  <w:sz w:val="18"/>
                  <w:szCs w:val="18"/>
                  <w:lang w:eastAsia="fi-FI"/>
                </w:rPr>
                <w:t>1410</w:t>
              </w:r>
            </w:ins>
          </w:p>
        </w:tc>
        <w:tc>
          <w:tcPr>
            <w:tcW w:w="317" w:type="pct"/>
            <w:tcBorders>
              <w:top w:val="nil"/>
              <w:left w:val="nil"/>
              <w:bottom w:val="single" w:sz="4" w:space="0" w:color="auto"/>
              <w:right w:val="single" w:sz="4" w:space="0" w:color="auto"/>
            </w:tcBorders>
            <w:shd w:val="clear" w:color="auto" w:fill="auto"/>
            <w:vAlign w:val="center"/>
            <w:hideMark/>
          </w:tcPr>
          <w:p w14:paraId="7A63B66E" w14:textId="77777777" w:rsidR="00B2595B" w:rsidRPr="00611AB3" w:rsidRDefault="00B2595B" w:rsidP="00F202F7">
            <w:pPr>
              <w:overflowPunct/>
              <w:autoSpaceDE/>
              <w:autoSpaceDN/>
              <w:adjustRightInd/>
              <w:spacing w:after="0"/>
              <w:jc w:val="center"/>
              <w:textAlignment w:val="auto"/>
              <w:rPr>
                <w:ins w:id="527" w:author="Vasenkari, Petri J. (Nokia - FI/Espoo)" w:date="2022-02-14T17:37:00Z"/>
                <w:rFonts w:ascii="Arial" w:hAnsi="Arial" w:cs="Arial"/>
                <w:color w:val="000000"/>
                <w:sz w:val="18"/>
                <w:szCs w:val="18"/>
                <w:lang w:val="fi-FI" w:eastAsia="fi-FI"/>
              </w:rPr>
            </w:pPr>
            <w:ins w:id="528" w:author="Vasenkari, Petri J. (Nokia - FI/Espoo)" w:date="2022-02-14T17:37:00Z">
              <w:r w:rsidRPr="00611AB3">
                <w:rPr>
                  <w:rFonts w:ascii="Arial" w:eastAsia="Calibri" w:hAnsi="Arial" w:cs="Arial"/>
                  <w:color w:val="000000"/>
                  <w:sz w:val="18"/>
                  <w:szCs w:val="18"/>
                  <w:lang w:eastAsia="fi-FI"/>
                </w:rPr>
                <w:t>1370</w:t>
              </w:r>
            </w:ins>
          </w:p>
        </w:tc>
      </w:tr>
      <w:tr w:rsidR="00B2595B" w:rsidRPr="00611AB3" w14:paraId="6563D219" w14:textId="77777777" w:rsidTr="00F202F7">
        <w:trPr>
          <w:trHeight w:val="460"/>
          <w:ins w:id="529" w:author="Vasenkari, Petri J. (Nokia - FI/Espoo)" w:date="2022-02-14T17:37: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1949490" w14:textId="77777777" w:rsidR="00B2595B" w:rsidRPr="00611AB3" w:rsidRDefault="00B2595B" w:rsidP="00F202F7">
            <w:pPr>
              <w:overflowPunct/>
              <w:autoSpaceDE/>
              <w:autoSpaceDN/>
              <w:adjustRightInd/>
              <w:spacing w:after="0"/>
              <w:jc w:val="center"/>
              <w:textAlignment w:val="auto"/>
              <w:rPr>
                <w:ins w:id="530" w:author="Vasenkari, Petri J. (Nokia - FI/Espoo)" w:date="2022-02-14T17:37:00Z"/>
                <w:rFonts w:ascii="Arial" w:hAnsi="Arial" w:cs="Arial"/>
                <w:color w:val="000000"/>
                <w:sz w:val="18"/>
                <w:szCs w:val="18"/>
                <w:lang w:eastAsia="fi-FI"/>
              </w:rPr>
            </w:pPr>
            <w:ins w:id="531" w:author="Vasenkari, Petri J. (Nokia - FI/Espoo)" w:date="2022-02-14T17:37:00Z">
              <w:r w:rsidRPr="00611AB3">
                <w:rPr>
                  <w:rFonts w:ascii="Arial" w:hAnsi="Arial" w:cs="Arial"/>
                  <w:color w:val="000000"/>
                  <w:sz w:val="18"/>
                  <w:szCs w:val="18"/>
                  <w:lang w:eastAsia="fi-FI"/>
                </w:rPr>
                <w:t>GB size versus CH BW / %</w:t>
              </w:r>
            </w:ins>
          </w:p>
        </w:tc>
        <w:tc>
          <w:tcPr>
            <w:tcW w:w="256" w:type="pct"/>
            <w:tcBorders>
              <w:top w:val="nil"/>
              <w:left w:val="nil"/>
              <w:bottom w:val="single" w:sz="4" w:space="0" w:color="auto"/>
              <w:right w:val="single" w:sz="4" w:space="0" w:color="auto"/>
            </w:tcBorders>
            <w:shd w:val="clear" w:color="auto" w:fill="auto"/>
            <w:vAlign w:val="center"/>
            <w:hideMark/>
          </w:tcPr>
          <w:p w14:paraId="4C143BAB" w14:textId="77777777" w:rsidR="00B2595B" w:rsidRPr="00611AB3" w:rsidRDefault="00B2595B" w:rsidP="00F202F7">
            <w:pPr>
              <w:overflowPunct/>
              <w:autoSpaceDE/>
              <w:autoSpaceDN/>
              <w:adjustRightInd/>
              <w:spacing w:after="0"/>
              <w:jc w:val="center"/>
              <w:textAlignment w:val="auto"/>
              <w:rPr>
                <w:ins w:id="532" w:author="Vasenkari, Petri J. (Nokia - FI/Espoo)" w:date="2022-02-14T17:37:00Z"/>
                <w:rFonts w:ascii="Arial" w:hAnsi="Arial" w:cs="Arial"/>
                <w:color w:val="000000"/>
                <w:sz w:val="18"/>
                <w:szCs w:val="18"/>
                <w:lang w:eastAsia="fi-FI"/>
              </w:rPr>
            </w:pPr>
            <w:ins w:id="533" w:author="Vasenkari, Petri J. (Nokia - FI/Espoo)" w:date="2022-02-14T17:37:00Z">
              <w:r w:rsidRPr="00611AB3">
                <w:rPr>
                  <w:rFonts w:ascii="Arial" w:hAnsi="Arial" w:cs="Arial"/>
                  <w:color w:val="000000"/>
                  <w:sz w:val="18"/>
                  <w:szCs w:val="18"/>
                  <w:lang w:eastAsia="fi-FI"/>
                </w:rPr>
                <w:t> </w:t>
              </w:r>
            </w:ins>
          </w:p>
        </w:tc>
        <w:tc>
          <w:tcPr>
            <w:tcW w:w="276" w:type="pct"/>
            <w:tcBorders>
              <w:top w:val="nil"/>
              <w:left w:val="nil"/>
              <w:bottom w:val="single" w:sz="4" w:space="0" w:color="auto"/>
              <w:right w:val="single" w:sz="4" w:space="0" w:color="auto"/>
            </w:tcBorders>
            <w:shd w:val="clear" w:color="auto" w:fill="auto"/>
            <w:vAlign w:val="center"/>
            <w:hideMark/>
          </w:tcPr>
          <w:p w14:paraId="3F41E36A" w14:textId="77777777" w:rsidR="00B2595B" w:rsidRPr="00611AB3" w:rsidRDefault="00B2595B" w:rsidP="00F202F7">
            <w:pPr>
              <w:overflowPunct/>
              <w:autoSpaceDE/>
              <w:autoSpaceDN/>
              <w:adjustRightInd/>
              <w:spacing w:after="0"/>
              <w:jc w:val="center"/>
              <w:textAlignment w:val="auto"/>
              <w:rPr>
                <w:ins w:id="534" w:author="Vasenkari, Petri J. (Nokia - FI/Espoo)" w:date="2022-02-14T17:37:00Z"/>
                <w:rFonts w:ascii="Arial" w:hAnsi="Arial" w:cs="Arial"/>
                <w:color w:val="000000"/>
                <w:sz w:val="18"/>
                <w:szCs w:val="18"/>
                <w:lang w:val="fi-FI" w:eastAsia="fi-FI"/>
              </w:rPr>
            </w:pPr>
            <w:ins w:id="535" w:author="Vasenkari, Petri J. (Nokia - FI/Espoo)" w:date="2022-02-14T17:37:00Z">
              <w:r w:rsidRPr="00611AB3">
                <w:rPr>
                  <w:rFonts w:ascii="Arial" w:hAnsi="Arial" w:cs="Arial"/>
                  <w:color w:val="000000"/>
                  <w:sz w:val="18"/>
                  <w:szCs w:val="18"/>
                  <w:lang w:eastAsia="fi-FI"/>
                </w:rPr>
                <w:t>10.1</w:t>
              </w:r>
            </w:ins>
          </w:p>
        </w:tc>
        <w:tc>
          <w:tcPr>
            <w:tcW w:w="276" w:type="pct"/>
            <w:tcBorders>
              <w:top w:val="nil"/>
              <w:left w:val="nil"/>
              <w:bottom w:val="single" w:sz="4" w:space="0" w:color="auto"/>
              <w:right w:val="single" w:sz="4" w:space="0" w:color="auto"/>
            </w:tcBorders>
            <w:shd w:val="clear" w:color="auto" w:fill="auto"/>
            <w:vAlign w:val="center"/>
            <w:hideMark/>
          </w:tcPr>
          <w:p w14:paraId="5DBE409C" w14:textId="77777777" w:rsidR="00B2595B" w:rsidRPr="00611AB3" w:rsidRDefault="00B2595B" w:rsidP="00F202F7">
            <w:pPr>
              <w:overflowPunct/>
              <w:autoSpaceDE/>
              <w:autoSpaceDN/>
              <w:adjustRightInd/>
              <w:spacing w:after="0"/>
              <w:jc w:val="center"/>
              <w:textAlignment w:val="auto"/>
              <w:rPr>
                <w:ins w:id="536" w:author="Vasenkari, Petri J. (Nokia - FI/Espoo)" w:date="2022-02-14T17:37:00Z"/>
                <w:rFonts w:ascii="Arial" w:hAnsi="Arial" w:cs="Arial"/>
                <w:color w:val="000000"/>
                <w:sz w:val="18"/>
                <w:szCs w:val="18"/>
                <w:lang w:val="fi-FI" w:eastAsia="fi-FI"/>
              </w:rPr>
            </w:pPr>
            <w:ins w:id="537" w:author="Vasenkari, Petri J. (Nokia - FI/Espoo)" w:date="2022-02-14T17:37:00Z">
              <w:r w:rsidRPr="00611AB3">
                <w:rPr>
                  <w:rFonts w:ascii="Arial" w:hAnsi="Arial" w:cs="Arial"/>
                  <w:color w:val="000000"/>
                  <w:sz w:val="18"/>
                  <w:szCs w:val="18"/>
                  <w:lang w:eastAsia="fi-FI"/>
                </w:rPr>
                <w:t>6.6</w:t>
              </w:r>
            </w:ins>
          </w:p>
        </w:tc>
        <w:tc>
          <w:tcPr>
            <w:tcW w:w="296" w:type="pct"/>
            <w:tcBorders>
              <w:top w:val="nil"/>
              <w:left w:val="nil"/>
              <w:bottom w:val="single" w:sz="4" w:space="0" w:color="auto"/>
              <w:right w:val="single" w:sz="4" w:space="0" w:color="auto"/>
            </w:tcBorders>
            <w:shd w:val="clear" w:color="auto" w:fill="auto"/>
            <w:vAlign w:val="center"/>
            <w:hideMark/>
          </w:tcPr>
          <w:p w14:paraId="66C1781C" w14:textId="77777777" w:rsidR="00B2595B" w:rsidRPr="00611AB3" w:rsidRDefault="00B2595B" w:rsidP="00F202F7">
            <w:pPr>
              <w:overflowPunct/>
              <w:autoSpaceDE/>
              <w:autoSpaceDN/>
              <w:adjustRightInd/>
              <w:spacing w:after="0"/>
              <w:jc w:val="center"/>
              <w:textAlignment w:val="auto"/>
              <w:rPr>
                <w:ins w:id="538" w:author="Vasenkari, Petri J. (Nokia - FI/Espoo)" w:date="2022-02-14T17:37:00Z"/>
                <w:rFonts w:ascii="Arial" w:hAnsi="Arial" w:cs="Arial"/>
                <w:color w:val="000000"/>
                <w:sz w:val="18"/>
                <w:szCs w:val="18"/>
                <w:lang w:val="fi-FI" w:eastAsia="fi-FI"/>
              </w:rPr>
            </w:pPr>
            <w:ins w:id="539" w:author="Vasenkari, Petri J. (Nokia - FI/Espoo)" w:date="2022-02-14T17:37:00Z">
              <w:r w:rsidRPr="00611AB3">
                <w:rPr>
                  <w:rFonts w:ascii="Arial" w:hAnsi="Arial" w:cs="Arial"/>
                  <w:color w:val="000000"/>
                  <w:sz w:val="18"/>
                  <w:szCs w:val="18"/>
                  <w:lang w:eastAsia="fi-FI"/>
                </w:rPr>
                <w:t>6.65</w:t>
              </w:r>
            </w:ins>
          </w:p>
        </w:tc>
        <w:tc>
          <w:tcPr>
            <w:tcW w:w="276" w:type="pct"/>
            <w:tcBorders>
              <w:top w:val="nil"/>
              <w:left w:val="nil"/>
              <w:bottom w:val="single" w:sz="4" w:space="0" w:color="auto"/>
              <w:right w:val="single" w:sz="4" w:space="0" w:color="auto"/>
            </w:tcBorders>
            <w:shd w:val="clear" w:color="auto" w:fill="auto"/>
            <w:vAlign w:val="center"/>
            <w:hideMark/>
          </w:tcPr>
          <w:p w14:paraId="2729C967" w14:textId="77777777" w:rsidR="00B2595B" w:rsidRPr="00611AB3" w:rsidRDefault="00B2595B" w:rsidP="00F202F7">
            <w:pPr>
              <w:overflowPunct/>
              <w:autoSpaceDE/>
              <w:autoSpaceDN/>
              <w:adjustRightInd/>
              <w:spacing w:after="0"/>
              <w:jc w:val="center"/>
              <w:textAlignment w:val="auto"/>
              <w:rPr>
                <w:ins w:id="540" w:author="Vasenkari, Petri J. (Nokia - FI/Espoo)" w:date="2022-02-14T17:37:00Z"/>
                <w:rFonts w:ascii="Arial" w:hAnsi="Arial" w:cs="Arial"/>
                <w:color w:val="000000"/>
                <w:sz w:val="18"/>
                <w:szCs w:val="18"/>
                <w:lang w:val="fi-FI" w:eastAsia="fi-FI"/>
              </w:rPr>
            </w:pPr>
            <w:ins w:id="541" w:author="Vasenkari, Petri J. (Nokia - FI/Espoo)" w:date="2022-02-14T17:37:00Z">
              <w:r w:rsidRPr="00611AB3">
                <w:rPr>
                  <w:rFonts w:ascii="Arial" w:hAnsi="Arial" w:cs="Arial"/>
                  <w:color w:val="000000"/>
                  <w:sz w:val="18"/>
                  <w:szCs w:val="18"/>
                  <w:lang w:eastAsia="fi-FI"/>
                </w:rPr>
                <w:t>5.24</w:t>
              </w:r>
            </w:ins>
          </w:p>
        </w:tc>
        <w:tc>
          <w:tcPr>
            <w:tcW w:w="276" w:type="pct"/>
            <w:tcBorders>
              <w:top w:val="nil"/>
              <w:left w:val="nil"/>
              <w:bottom w:val="single" w:sz="4" w:space="0" w:color="auto"/>
              <w:right w:val="single" w:sz="4" w:space="0" w:color="auto"/>
            </w:tcBorders>
            <w:shd w:val="clear" w:color="auto" w:fill="auto"/>
            <w:vAlign w:val="center"/>
            <w:hideMark/>
          </w:tcPr>
          <w:p w14:paraId="0920383B" w14:textId="77777777" w:rsidR="00B2595B" w:rsidRPr="00611AB3" w:rsidRDefault="00B2595B" w:rsidP="00F202F7">
            <w:pPr>
              <w:overflowPunct/>
              <w:autoSpaceDE/>
              <w:autoSpaceDN/>
              <w:adjustRightInd/>
              <w:spacing w:after="0"/>
              <w:jc w:val="center"/>
              <w:textAlignment w:val="auto"/>
              <w:rPr>
                <w:ins w:id="542" w:author="Vasenkari, Petri J. (Nokia - FI/Espoo)" w:date="2022-02-14T17:37:00Z"/>
                <w:rFonts w:ascii="Arial" w:hAnsi="Arial" w:cs="Arial"/>
                <w:color w:val="000000"/>
                <w:sz w:val="18"/>
                <w:szCs w:val="18"/>
                <w:lang w:val="fi-FI" w:eastAsia="fi-FI"/>
              </w:rPr>
            </w:pPr>
            <w:ins w:id="543" w:author="Vasenkari, Petri J. (Nokia - FI/Espoo)" w:date="2022-02-14T17:37:00Z">
              <w:r w:rsidRPr="00611AB3">
                <w:rPr>
                  <w:rFonts w:ascii="Arial" w:hAnsi="Arial" w:cs="Arial"/>
                  <w:color w:val="000000"/>
                  <w:sz w:val="18"/>
                  <w:szCs w:val="18"/>
                  <w:lang w:eastAsia="fi-FI"/>
                </w:rPr>
                <w:t>4.3</w:t>
              </w:r>
            </w:ins>
          </w:p>
        </w:tc>
        <w:tc>
          <w:tcPr>
            <w:tcW w:w="378" w:type="pct"/>
            <w:tcBorders>
              <w:top w:val="nil"/>
              <w:left w:val="nil"/>
              <w:bottom w:val="single" w:sz="4" w:space="0" w:color="auto"/>
              <w:right w:val="single" w:sz="4" w:space="0" w:color="auto"/>
            </w:tcBorders>
            <w:shd w:val="clear" w:color="auto" w:fill="auto"/>
            <w:vAlign w:val="center"/>
            <w:hideMark/>
          </w:tcPr>
          <w:p w14:paraId="3419F1AC" w14:textId="77777777" w:rsidR="00B2595B" w:rsidRPr="00611AB3" w:rsidRDefault="00B2595B" w:rsidP="00F202F7">
            <w:pPr>
              <w:overflowPunct/>
              <w:autoSpaceDE/>
              <w:autoSpaceDN/>
              <w:adjustRightInd/>
              <w:spacing w:after="0"/>
              <w:jc w:val="center"/>
              <w:textAlignment w:val="auto"/>
              <w:rPr>
                <w:ins w:id="544" w:author="Vasenkari, Petri J. (Nokia - FI/Espoo)" w:date="2022-02-14T17:37:00Z"/>
                <w:rFonts w:ascii="Arial" w:hAnsi="Arial" w:cs="Arial"/>
                <w:color w:val="000000"/>
                <w:sz w:val="18"/>
                <w:szCs w:val="18"/>
                <w:lang w:val="fi-FI" w:eastAsia="fi-FI"/>
              </w:rPr>
            </w:pPr>
            <w:ins w:id="545" w:author="Vasenkari, Petri J. (Nokia - FI/Espoo)" w:date="2022-02-14T17:37:00Z">
              <w:r w:rsidRPr="00611AB3">
                <w:rPr>
                  <w:rFonts w:ascii="Arial" w:hAnsi="Arial" w:cs="Arial"/>
                  <w:color w:val="000000"/>
                  <w:sz w:val="18"/>
                  <w:szCs w:val="18"/>
                  <w:lang w:val="en-US" w:eastAsia="fi-FI"/>
                </w:rPr>
                <w:t>4.657143</w:t>
              </w:r>
            </w:ins>
          </w:p>
        </w:tc>
        <w:tc>
          <w:tcPr>
            <w:tcW w:w="337" w:type="pct"/>
            <w:tcBorders>
              <w:top w:val="nil"/>
              <w:left w:val="nil"/>
              <w:bottom w:val="single" w:sz="4" w:space="0" w:color="auto"/>
              <w:right w:val="single" w:sz="4" w:space="0" w:color="auto"/>
            </w:tcBorders>
            <w:shd w:val="clear" w:color="auto" w:fill="auto"/>
            <w:vAlign w:val="center"/>
            <w:hideMark/>
          </w:tcPr>
          <w:p w14:paraId="62591CD6" w14:textId="77777777" w:rsidR="00B2595B" w:rsidRPr="00611AB3" w:rsidRDefault="00B2595B" w:rsidP="00F202F7">
            <w:pPr>
              <w:overflowPunct/>
              <w:autoSpaceDE/>
              <w:autoSpaceDN/>
              <w:adjustRightInd/>
              <w:spacing w:after="0"/>
              <w:jc w:val="center"/>
              <w:textAlignment w:val="auto"/>
              <w:rPr>
                <w:ins w:id="546" w:author="Vasenkari, Petri J. (Nokia - FI/Espoo)" w:date="2022-02-14T17:37:00Z"/>
                <w:rFonts w:ascii="Arial" w:hAnsi="Arial" w:cs="Arial"/>
                <w:color w:val="000000"/>
                <w:sz w:val="18"/>
                <w:szCs w:val="18"/>
                <w:lang w:val="fi-FI" w:eastAsia="fi-FI"/>
              </w:rPr>
            </w:pPr>
            <w:ins w:id="547" w:author="Vasenkari, Petri J. (Nokia - FI/Espoo)" w:date="2022-02-14T17:37:00Z">
              <w:r w:rsidRPr="00611AB3">
                <w:rPr>
                  <w:rFonts w:ascii="Arial" w:hAnsi="Arial" w:cs="Arial"/>
                  <w:color w:val="000000"/>
                  <w:sz w:val="18"/>
                  <w:szCs w:val="18"/>
                  <w:lang w:eastAsia="fi-FI"/>
                </w:rPr>
                <w:t>4.025</w:t>
              </w:r>
            </w:ins>
          </w:p>
        </w:tc>
        <w:tc>
          <w:tcPr>
            <w:tcW w:w="378" w:type="pct"/>
            <w:tcBorders>
              <w:top w:val="nil"/>
              <w:left w:val="nil"/>
              <w:bottom w:val="single" w:sz="4" w:space="0" w:color="auto"/>
              <w:right w:val="single" w:sz="4" w:space="0" w:color="auto"/>
            </w:tcBorders>
            <w:shd w:val="clear" w:color="auto" w:fill="auto"/>
            <w:vAlign w:val="center"/>
            <w:hideMark/>
          </w:tcPr>
          <w:p w14:paraId="0FB43747" w14:textId="77777777" w:rsidR="00B2595B" w:rsidRPr="00611AB3" w:rsidRDefault="00B2595B" w:rsidP="00F202F7">
            <w:pPr>
              <w:overflowPunct/>
              <w:autoSpaceDE/>
              <w:autoSpaceDN/>
              <w:adjustRightInd/>
              <w:spacing w:after="0"/>
              <w:jc w:val="center"/>
              <w:textAlignment w:val="auto"/>
              <w:rPr>
                <w:ins w:id="548" w:author="Vasenkari, Petri J. (Nokia - FI/Espoo)" w:date="2022-02-14T17:37:00Z"/>
                <w:rFonts w:ascii="Arial" w:hAnsi="Arial" w:cs="Arial"/>
                <w:color w:val="000000"/>
                <w:sz w:val="18"/>
                <w:szCs w:val="18"/>
                <w:lang w:val="fi-FI" w:eastAsia="fi-FI"/>
              </w:rPr>
            </w:pPr>
            <w:ins w:id="549" w:author="Vasenkari, Petri J. (Nokia - FI/Espoo)" w:date="2022-02-14T17:37:00Z">
              <w:r w:rsidRPr="00611AB3">
                <w:rPr>
                  <w:rFonts w:ascii="Arial" w:hAnsi="Arial" w:cs="Arial"/>
                  <w:color w:val="000000"/>
                  <w:sz w:val="18"/>
                  <w:szCs w:val="18"/>
                  <w:lang w:val="en-US" w:eastAsia="fi-FI"/>
                </w:rPr>
                <w:t>3.533333</w:t>
              </w:r>
            </w:ins>
          </w:p>
        </w:tc>
        <w:tc>
          <w:tcPr>
            <w:tcW w:w="276" w:type="pct"/>
            <w:tcBorders>
              <w:top w:val="nil"/>
              <w:left w:val="nil"/>
              <w:bottom w:val="single" w:sz="4" w:space="0" w:color="auto"/>
              <w:right w:val="single" w:sz="4" w:space="0" w:color="auto"/>
            </w:tcBorders>
            <w:shd w:val="clear" w:color="auto" w:fill="auto"/>
            <w:vAlign w:val="center"/>
            <w:hideMark/>
          </w:tcPr>
          <w:p w14:paraId="0FB96A19" w14:textId="77777777" w:rsidR="00B2595B" w:rsidRPr="00611AB3" w:rsidRDefault="00B2595B" w:rsidP="00F202F7">
            <w:pPr>
              <w:overflowPunct/>
              <w:autoSpaceDE/>
              <w:autoSpaceDN/>
              <w:adjustRightInd/>
              <w:spacing w:after="0"/>
              <w:jc w:val="center"/>
              <w:textAlignment w:val="auto"/>
              <w:rPr>
                <w:ins w:id="550" w:author="Vasenkari, Petri J. (Nokia - FI/Espoo)" w:date="2022-02-14T17:37:00Z"/>
                <w:rFonts w:ascii="Arial" w:hAnsi="Arial" w:cs="Arial"/>
                <w:color w:val="000000"/>
                <w:sz w:val="18"/>
                <w:szCs w:val="18"/>
                <w:lang w:val="fi-FI" w:eastAsia="fi-FI"/>
              </w:rPr>
            </w:pPr>
            <w:ins w:id="551" w:author="Vasenkari, Petri J. (Nokia - FI/Espoo)" w:date="2022-02-14T17:37:00Z">
              <w:r w:rsidRPr="00611AB3">
                <w:rPr>
                  <w:rFonts w:ascii="Arial" w:hAnsi="Arial" w:cs="Arial"/>
                  <w:color w:val="000000"/>
                  <w:sz w:val="18"/>
                  <w:szCs w:val="18"/>
                  <w:lang w:eastAsia="fi-FI"/>
                </w:rPr>
                <w:t>3.14</w:t>
              </w:r>
            </w:ins>
          </w:p>
        </w:tc>
        <w:tc>
          <w:tcPr>
            <w:tcW w:w="276" w:type="pct"/>
            <w:tcBorders>
              <w:top w:val="nil"/>
              <w:left w:val="nil"/>
              <w:bottom w:val="single" w:sz="4" w:space="0" w:color="auto"/>
              <w:right w:val="single" w:sz="4" w:space="0" w:color="auto"/>
            </w:tcBorders>
            <w:shd w:val="clear" w:color="auto" w:fill="auto"/>
            <w:vAlign w:val="center"/>
            <w:hideMark/>
          </w:tcPr>
          <w:p w14:paraId="5728099D" w14:textId="77777777" w:rsidR="00B2595B" w:rsidRPr="00611AB3" w:rsidRDefault="00B2595B" w:rsidP="00F202F7">
            <w:pPr>
              <w:overflowPunct/>
              <w:autoSpaceDE/>
              <w:autoSpaceDN/>
              <w:adjustRightInd/>
              <w:spacing w:after="0"/>
              <w:jc w:val="center"/>
              <w:textAlignment w:val="auto"/>
              <w:rPr>
                <w:ins w:id="552" w:author="Vasenkari, Petri J. (Nokia - FI/Espoo)" w:date="2022-02-14T17:37:00Z"/>
                <w:rFonts w:ascii="Arial" w:hAnsi="Arial" w:cs="Arial"/>
                <w:color w:val="000000"/>
                <w:sz w:val="18"/>
                <w:szCs w:val="18"/>
                <w:lang w:val="fi-FI" w:eastAsia="fi-FI"/>
              </w:rPr>
            </w:pPr>
            <w:ins w:id="553" w:author="Vasenkari, Petri J. (Nokia - FI/Espoo)" w:date="2022-02-14T17:37:00Z">
              <w:r w:rsidRPr="00611AB3">
                <w:rPr>
                  <w:rFonts w:ascii="Arial" w:hAnsi="Arial" w:cs="Arial"/>
                  <w:color w:val="000000"/>
                  <w:sz w:val="18"/>
                  <w:szCs w:val="18"/>
                  <w:lang w:eastAsia="fi-FI"/>
                </w:rPr>
                <w:t>2.55</w:t>
              </w:r>
            </w:ins>
          </w:p>
        </w:tc>
        <w:tc>
          <w:tcPr>
            <w:tcW w:w="378" w:type="pct"/>
            <w:tcBorders>
              <w:top w:val="nil"/>
              <w:left w:val="nil"/>
              <w:bottom w:val="single" w:sz="4" w:space="0" w:color="auto"/>
              <w:right w:val="single" w:sz="4" w:space="0" w:color="auto"/>
            </w:tcBorders>
            <w:shd w:val="clear" w:color="auto" w:fill="auto"/>
            <w:vAlign w:val="center"/>
            <w:hideMark/>
          </w:tcPr>
          <w:p w14:paraId="36059F48" w14:textId="77777777" w:rsidR="00B2595B" w:rsidRPr="00611AB3" w:rsidRDefault="00B2595B" w:rsidP="00F202F7">
            <w:pPr>
              <w:overflowPunct/>
              <w:autoSpaceDE/>
              <w:autoSpaceDN/>
              <w:adjustRightInd/>
              <w:spacing w:after="0"/>
              <w:jc w:val="center"/>
              <w:textAlignment w:val="auto"/>
              <w:rPr>
                <w:ins w:id="554" w:author="Vasenkari, Petri J. (Nokia - FI/Espoo)" w:date="2022-02-14T17:37:00Z"/>
                <w:rFonts w:ascii="Arial" w:hAnsi="Arial" w:cs="Arial"/>
                <w:color w:val="000000"/>
                <w:sz w:val="18"/>
                <w:szCs w:val="18"/>
                <w:lang w:val="fi-FI" w:eastAsia="fi-FI"/>
              </w:rPr>
            </w:pPr>
            <w:ins w:id="555" w:author="Vasenkari, Petri J. (Nokia - FI/Espoo)" w:date="2022-02-14T17:37:00Z">
              <w:r w:rsidRPr="00611AB3">
                <w:rPr>
                  <w:rFonts w:ascii="Arial" w:hAnsi="Arial" w:cs="Arial"/>
                  <w:color w:val="000000"/>
                  <w:sz w:val="18"/>
                  <w:szCs w:val="18"/>
                  <w:lang w:eastAsia="fi-FI"/>
                </w:rPr>
                <w:t>2.128571</w:t>
              </w:r>
            </w:ins>
          </w:p>
        </w:tc>
        <w:tc>
          <w:tcPr>
            <w:tcW w:w="337" w:type="pct"/>
            <w:tcBorders>
              <w:top w:val="nil"/>
              <w:left w:val="nil"/>
              <w:bottom w:val="single" w:sz="4" w:space="0" w:color="auto"/>
              <w:right w:val="single" w:sz="4" w:space="0" w:color="auto"/>
            </w:tcBorders>
            <w:shd w:val="clear" w:color="auto" w:fill="auto"/>
            <w:vAlign w:val="center"/>
            <w:hideMark/>
          </w:tcPr>
          <w:p w14:paraId="10BC5F6E" w14:textId="77777777" w:rsidR="00B2595B" w:rsidRPr="00611AB3" w:rsidRDefault="00B2595B" w:rsidP="00F202F7">
            <w:pPr>
              <w:overflowPunct/>
              <w:autoSpaceDE/>
              <w:autoSpaceDN/>
              <w:adjustRightInd/>
              <w:spacing w:after="0"/>
              <w:jc w:val="center"/>
              <w:textAlignment w:val="auto"/>
              <w:rPr>
                <w:ins w:id="556" w:author="Vasenkari, Petri J. (Nokia - FI/Espoo)" w:date="2022-02-14T17:37:00Z"/>
                <w:rFonts w:ascii="Arial" w:hAnsi="Arial" w:cs="Arial"/>
                <w:color w:val="000000"/>
                <w:sz w:val="18"/>
                <w:szCs w:val="18"/>
                <w:lang w:val="fi-FI" w:eastAsia="fi-FI"/>
              </w:rPr>
            </w:pPr>
            <w:ins w:id="557" w:author="Vasenkari, Petri J. (Nokia - FI/Espoo)" w:date="2022-02-14T17:37:00Z">
              <w:r w:rsidRPr="00611AB3">
                <w:rPr>
                  <w:rFonts w:ascii="Arial" w:hAnsi="Arial" w:cs="Arial"/>
                  <w:color w:val="000000"/>
                  <w:sz w:val="18"/>
                  <w:szCs w:val="18"/>
                  <w:lang w:eastAsia="fi-FI"/>
                </w:rPr>
                <w:t>1.8125</w:t>
              </w:r>
            </w:ins>
          </w:p>
        </w:tc>
        <w:tc>
          <w:tcPr>
            <w:tcW w:w="378" w:type="pct"/>
            <w:tcBorders>
              <w:top w:val="nil"/>
              <w:left w:val="nil"/>
              <w:bottom w:val="single" w:sz="4" w:space="0" w:color="auto"/>
              <w:right w:val="single" w:sz="4" w:space="0" w:color="auto"/>
            </w:tcBorders>
            <w:shd w:val="clear" w:color="auto" w:fill="auto"/>
            <w:vAlign w:val="center"/>
            <w:hideMark/>
          </w:tcPr>
          <w:p w14:paraId="25A5C35F" w14:textId="77777777" w:rsidR="00B2595B" w:rsidRPr="00611AB3" w:rsidRDefault="00B2595B" w:rsidP="00F202F7">
            <w:pPr>
              <w:overflowPunct/>
              <w:autoSpaceDE/>
              <w:autoSpaceDN/>
              <w:adjustRightInd/>
              <w:spacing w:after="0"/>
              <w:jc w:val="center"/>
              <w:textAlignment w:val="auto"/>
              <w:rPr>
                <w:ins w:id="558" w:author="Vasenkari, Petri J. (Nokia - FI/Espoo)" w:date="2022-02-14T17:37:00Z"/>
                <w:rFonts w:ascii="Arial" w:hAnsi="Arial" w:cs="Arial"/>
                <w:color w:val="000000"/>
                <w:sz w:val="18"/>
                <w:szCs w:val="18"/>
                <w:lang w:val="fi-FI" w:eastAsia="fi-FI"/>
              </w:rPr>
            </w:pPr>
            <w:ins w:id="559" w:author="Vasenkari, Petri J. (Nokia - FI/Espoo)" w:date="2022-02-14T17:37:00Z">
              <w:r w:rsidRPr="00611AB3">
                <w:rPr>
                  <w:rFonts w:ascii="Arial" w:hAnsi="Arial" w:cs="Arial"/>
                  <w:color w:val="000000"/>
                  <w:sz w:val="18"/>
                  <w:szCs w:val="18"/>
                  <w:lang w:eastAsia="fi-FI"/>
                </w:rPr>
                <w:t>1.566667</w:t>
              </w:r>
            </w:ins>
          </w:p>
        </w:tc>
        <w:tc>
          <w:tcPr>
            <w:tcW w:w="317" w:type="pct"/>
            <w:tcBorders>
              <w:top w:val="nil"/>
              <w:left w:val="nil"/>
              <w:bottom w:val="single" w:sz="4" w:space="0" w:color="auto"/>
              <w:right w:val="single" w:sz="4" w:space="0" w:color="auto"/>
            </w:tcBorders>
            <w:shd w:val="clear" w:color="000000" w:fill="FF0000"/>
            <w:vAlign w:val="center"/>
            <w:hideMark/>
          </w:tcPr>
          <w:p w14:paraId="6344E721" w14:textId="77777777" w:rsidR="00B2595B" w:rsidRPr="00611AB3" w:rsidRDefault="00B2595B" w:rsidP="00F202F7">
            <w:pPr>
              <w:overflowPunct/>
              <w:autoSpaceDE/>
              <w:autoSpaceDN/>
              <w:adjustRightInd/>
              <w:spacing w:after="0"/>
              <w:jc w:val="center"/>
              <w:textAlignment w:val="auto"/>
              <w:rPr>
                <w:ins w:id="560" w:author="Vasenkari, Petri J. (Nokia - FI/Espoo)" w:date="2022-02-14T17:37:00Z"/>
                <w:rFonts w:ascii="Arial" w:hAnsi="Arial" w:cs="Arial"/>
                <w:color w:val="000000"/>
                <w:sz w:val="18"/>
                <w:szCs w:val="18"/>
                <w:lang w:val="fi-FI" w:eastAsia="fi-FI"/>
              </w:rPr>
            </w:pPr>
            <w:ins w:id="561" w:author="Vasenkari, Petri J. (Nokia - FI/Espoo)" w:date="2022-02-14T17:37:00Z">
              <w:r w:rsidRPr="00611AB3">
                <w:rPr>
                  <w:rFonts w:ascii="Arial" w:hAnsi="Arial" w:cs="Arial"/>
                  <w:color w:val="000000"/>
                  <w:sz w:val="18"/>
                  <w:szCs w:val="18"/>
                  <w:lang w:val="fi-FI" w:eastAsia="fi-FI"/>
                </w:rPr>
                <w:t>1.37</w:t>
              </w:r>
            </w:ins>
          </w:p>
        </w:tc>
      </w:tr>
    </w:tbl>
    <w:p w14:paraId="4180059D" w14:textId="77777777" w:rsidR="00B2595B" w:rsidRDefault="00B2595B" w:rsidP="00B2595B">
      <w:pPr>
        <w:rPr>
          <w:ins w:id="562" w:author="Vasenkari, Petri J. (Nokia - FI/Espoo)" w:date="2022-02-14T17:37:00Z"/>
        </w:rPr>
      </w:pPr>
    </w:p>
    <w:p w14:paraId="67642D87" w14:textId="77777777" w:rsidR="00B2595B" w:rsidRDefault="00B2595B" w:rsidP="00B2595B">
      <w:pPr>
        <w:pStyle w:val="Heading5"/>
        <w:rPr>
          <w:ins w:id="563" w:author="Vasenkari, Petri J. (Nokia - FI/Espoo)" w:date="2022-02-14T17:37:00Z"/>
        </w:rPr>
      </w:pPr>
      <w:ins w:id="564" w:author="Vasenkari, Petri J. (Nokia - FI/Espoo)" w:date="2022-02-14T17:37:00Z">
        <w:r>
          <w:rPr>
            <w:lang w:val="en-US" w:eastAsia="ja-JP"/>
          </w:rPr>
          <w:t>6.2.2.1.2</w:t>
        </w:r>
        <w:r>
          <w:tab/>
          <w:t>Results</w:t>
        </w:r>
      </w:ins>
    </w:p>
    <w:p w14:paraId="0933778D" w14:textId="77777777" w:rsidR="00B2595B" w:rsidRPr="006E2B5B" w:rsidRDefault="00B2595B" w:rsidP="00B2595B">
      <w:pPr>
        <w:rPr>
          <w:ins w:id="565" w:author="Vasenkari, Petri J. (Nokia - FI/Espoo)" w:date="2022-02-14T17:37:00Z"/>
        </w:rPr>
      </w:pPr>
      <w:ins w:id="566" w:author="Vasenkari, Petri J. (Nokia - FI/Espoo)" w:date="2022-02-14T17:37:00Z">
        <w:r>
          <w:t xml:space="preserve">Some back off results are provided, complete set is found in </w:t>
        </w:r>
        <w:r w:rsidRPr="006E2B5B">
          <w:t>R4-2200704</w:t>
        </w:r>
        <w:r>
          <w:t>.</w:t>
        </w:r>
      </w:ins>
    </w:p>
    <w:p w14:paraId="167E1818" w14:textId="77777777" w:rsidR="00B2595B" w:rsidRDefault="00B2595B" w:rsidP="00B2595B">
      <w:pPr>
        <w:pStyle w:val="Heading6"/>
        <w:rPr>
          <w:ins w:id="567" w:author="Vasenkari, Petri J. (Nokia - FI/Espoo)" w:date="2022-02-14T17:37:00Z"/>
        </w:rPr>
      </w:pPr>
      <w:ins w:id="568" w:author="Vasenkari, Petri J. (Nokia - FI/Espoo)" w:date="2022-02-14T17:37:00Z">
        <w:r>
          <w:t>6.2.2.1.2.1</w:t>
        </w:r>
        <w:r>
          <w:tab/>
          <w:t>MPR, 40MHz, 15kHz</w:t>
        </w:r>
      </w:ins>
    </w:p>
    <w:p w14:paraId="7E6F0936" w14:textId="77777777" w:rsidR="00B2595B" w:rsidRDefault="00B2595B" w:rsidP="00B2595B">
      <w:pPr>
        <w:rPr>
          <w:ins w:id="569" w:author="Vasenkari, Petri J. (Nokia - FI/Espoo)" w:date="2022-02-14T17:37:00Z"/>
        </w:rPr>
      </w:pPr>
      <w:ins w:id="570" w:author="Vasenkari, Petri J. (Nokia - FI/Espoo)" w:date="2022-02-14T17:37:00Z">
        <w:r>
          <w:rPr>
            <w:noProof/>
          </w:rPr>
          <w:drawing>
            <wp:inline distT="0" distB="0" distL="0" distR="0" wp14:anchorId="3B35F075" wp14:editId="1F56915F">
              <wp:extent cx="2996190" cy="2246381"/>
              <wp:effectExtent l="0" t="0" r="0" b="1905"/>
              <wp:docPr id="4" name="Picture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713AD52" wp14:editId="28ED0B64">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4C15B2D" w14:textId="77777777" w:rsidR="00B2595B" w:rsidRDefault="00B2595B" w:rsidP="00B2595B">
      <w:pPr>
        <w:rPr>
          <w:ins w:id="571" w:author="Vasenkari, Petri J. (Nokia - FI/Espoo)" w:date="2022-02-14T17:37:00Z"/>
        </w:rPr>
      </w:pPr>
      <w:ins w:id="572" w:author="Vasenkari, Petri J. (Nokia - FI/Espoo)" w:date="2022-02-14T17:37:00Z">
        <w:r>
          <w:rPr>
            <w:noProof/>
          </w:rPr>
          <w:lastRenderedPageBreak/>
          <w:drawing>
            <wp:inline distT="0" distB="0" distL="0" distR="0" wp14:anchorId="28DAC4AF" wp14:editId="6BB840BE">
              <wp:extent cx="2996190" cy="2246381"/>
              <wp:effectExtent l="0" t="0" r="0" b="1905"/>
              <wp:docPr id="6" name="Picture 6"/>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698AAB1" wp14:editId="79D910E7">
              <wp:extent cx="2996190" cy="2246381"/>
              <wp:effectExtent l="0" t="0" r="0" b="1905"/>
              <wp:docPr id="7" name="Picture 7"/>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8D378E2" w14:textId="77777777" w:rsidR="00B2595B" w:rsidRDefault="00B2595B" w:rsidP="00B2595B">
      <w:pPr>
        <w:rPr>
          <w:ins w:id="573" w:author="Vasenkari, Petri J. (Nokia - FI/Espoo)" w:date="2022-02-14T17:37:00Z"/>
        </w:rPr>
      </w:pPr>
      <w:ins w:id="574" w:author="Vasenkari, Petri J. (Nokia - FI/Espoo)" w:date="2022-02-14T17:37:00Z">
        <w:r>
          <w:rPr>
            <w:noProof/>
          </w:rPr>
          <w:drawing>
            <wp:inline distT="0" distB="0" distL="0" distR="0" wp14:anchorId="176A6E7F" wp14:editId="691DCC49">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732F7AB" wp14:editId="39542B38">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33D13E09" w14:textId="77777777" w:rsidR="00B2595B" w:rsidRDefault="00B2595B" w:rsidP="00B2595B">
      <w:pPr>
        <w:rPr>
          <w:ins w:id="575" w:author="Vasenkari, Petri J. (Nokia - FI/Espoo)" w:date="2022-02-14T17:37:00Z"/>
        </w:rPr>
      </w:pPr>
      <w:ins w:id="576" w:author="Vasenkari, Petri J. (Nokia - FI/Espoo)" w:date="2022-02-14T17:37:00Z">
        <w:r>
          <w:rPr>
            <w:noProof/>
          </w:rPr>
          <w:drawing>
            <wp:inline distT="0" distB="0" distL="0" distR="0" wp14:anchorId="6D0AE3D9" wp14:editId="55D3FA3C">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033BA1F" wp14:editId="1B780770">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D45A121" w14:textId="77777777" w:rsidR="00B2595B" w:rsidRDefault="00B2595B" w:rsidP="00B2595B">
      <w:pPr>
        <w:rPr>
          <w:ins w:id="577" w:author="Vasenkari, Petri J. (Nokia - FI/Espoo)" w:date="2022-02-14T17:37:00Z"/>
        </w:rPr>
      </w:pPr>
      <w:ins w:id="578" w:author="Vasenkari, Petri J. (Nokia - FI/Espoo)" w:date="2022-02-14T17:37:00Z">
        <w:r>
          <w:t>Next we present gating factors</w:t>
        </w:r>
        <w:r w:rsidRPr="003A5C53">
          <w:t xml:space="preserve"> </w:t>
        </w:r>
        <w:r>
          <w:t>for 40 MHz bandwidths.</w:t>
        </w:r>
      </w:ins>
    </w:p>
    <w:p w14:paraId="7343623A" w14:textId="77777777" w:rsidR="00B2595B" w:rsidRDefault="00B2595B" w:rsidP="00B2595B">
      <w:pPr>
        <w:rPr>
          <w:ins w:id="579" w:author="Vasenkari, Petri J. (Nokia - FI/Espoo)" w:date="2022-02-14T17:37:00Z"/>
        </w:rPr>
      </w:pPr>
      <w:ins w:id="580" w:author="Vasenkari, Petri J. (Nokia - FI/Espoo)" w:date="2022-02-14T17:37:00Z">
        <w:r>
          <w:rPr>
            <w:noProof/>
          </w:rPr>
          <w:lastRenderedPageBreak/>
          <w:drawing>
            <wp:inline distT="0" distB="0" distL="0" distR="0" wp14:anchorId="66C214CC" wp14:editId="3EA4D065">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3DB76F3" wp14:editId="256F3453">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B1C32FE" w14:textId="77777777" w:rsidR="00B2595B" w:rsidRDefault="00B2595B" w:rsidP="00B2595B">
      <w:pPr>
        <w:rPr>
          <w:ins w:id="581" w:author="Vasenkari, Petri J. (Nokia - FI/Espoo)" w:date="2022-02-14T17:37:00Z"/>
        </w:rPr>
      </w:pPr>
      <w:ins w:id="582" w:author="Vasenkari, Petri J. (Nokia - FI/Espoo)" w:date="2022-02-14T17:37:00Z">
        <w:r>
          <w:rPr>
            <w:noProof/>
          </w:rPr>
          <w:drawing>
            <wp:inline distT="0" distB="0" distL="0" distR="0" wp14:anchorId="36372B25" wp14:editId="7D7EFFDB">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2A7776" wp14:editId="5435A9EE">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3DD3815" w14:textId="77777777" w:rsidR="00B2595B" w:rsidRDefault="00B2595B" w:rsidP="00B2595B">
      <w:pPr>
        <w:rPr>
          <w:ins w:id="583" w:author="Vasenkari, Petri J. (Nokia - FI/Espoo)" w:date="2022-02-14T17:37:00Z"/>
        </w:rPr>
      </w:pPr>
      <w:ins w:id="584" w:author="Vasenkari, Petri J. (Nokia - FI/Espoo)" w:date="2022-02-14T17:37:00Z">
        <w:r>
          <w:rPr>
            <w:noProof/>
          </w:rPr>
          <w:drawing>
            <wp:inline distT="0" distB="0" distL="0" distR="0" wp14:anchorId="29C4F4EA" wp14:editId="03F48C9A">
              <wp:extent cx="2996190" cy="2246381"/>
              <wp:effectExtent l="0" t="0" r="0" b="1905"/>
              <wp:docPr id="21" name="Picture 21"/>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7C2B062" wp14:editId="62F58188">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8BD3034" w14:textId="77777777" w:rsidR="00B2595B" w:rsidRDefault="00B2595B" w:rsidP="00B2595B">
      <w:pPr>
        <w:rPr>
          <w:ins w:id="585" w:author="Vasenkari, Petri J. (Nokia - FI/Espoo)" w:date="2022-02-14T17:37:00Z"/>
        </w:rPr>
      </w:pPr>
      <w:ins w:id="586" w:author="Vasenkari, Petri J. (Nokia - FI/Espoo)" w:date="2022-02-14T17:37:00Z">
        <w:r>
          <w:rPr>
            <w:noProof/>
          </w:rPr>
          <w:lastRenderedPageBreak/>
          <w:drawing>
            <wp:inline distT="0" distB="0" distL="0" distR="0" wp14:anchorId="7F7727C0" wp14:editId="193CFFCA">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42DB8C8" wp14:editId="7916A6AC">
              <wp:extent cx="2996190" cy="2246381"/>
              <wp:effectExtent l="0" t="0" r="0" b="1905"/>
              <wp:docPr id="24" name="Picture 24"/>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6CEF2C08" w14:textId="77777777" w:rsidR="00B2595B" w:rsidRDefault="00B2595B" w:rsidP="00B2595B">
      <w:pPr>
        <w:pStyle w:val="Heading6"/>
        <w:rPr>
          <w:ins w:id="587" w:author="Vasenkari, Petri J. (Nokia - FI/Espoo)" w:date="2022-02-14T17:37:00Z"/>
        </w:rPr>
      </w:pPr>
      <w:ins w:id="588" w:author="Vasenkari, Petri J. (Nokia - FI/Espoo)" w:date="2022-02-14T17:37:00Z">
        <w:r>
          <w:t>6.2.2.1.2.2</w:t>
        </w:r>
        <w:r>
          <w:tab/>
          <w:t>MPR, 100MHz, 30kHz</w:t>
        </w:r>
      </w:ins>
    </w:p>
    <w:p w14:paraId="2E791363" w14:textId="77777777" w:rsidR="00B2595B" w:rsidRDefault="00B2595B" w:rsidP="00B2595B">
      <w:pPr>
        <w:rPr>
          <w:ins w:id="589" w:author="Vasenkari, Petri J. (Nokia - FI/Espoo)" w:date="2022-02-14T17:37:00Z"/>
        </w:rPr>
      </w:pPr>
      <w:ins w:id="590" w:author="Vasenkari, Petri J. (Nokia - FI/Espoo)" w:date="2022-02-14T17:37:00Z">
        <w:r>
          <w:rPr>
            <w:noProof/>
          </w:rPr>
          <w:drawing>
            <wp:inline distT="0" distB="0" distL="0" distR="0" wp14:anchorId="75050267" wp14:editId="5C3A153D">
              <wp:extent cx="2996190" cy="2246381"/>
              <wp:effectExtent l="0" t="0" r="0" b="1905"/>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B4DADB0" wp14:editId="2E0CFB53">
              <wp:extent cx="2996190" cy="2246381"/>
              <wp:effectExtent l="0" t="0" r="0" b="1905"/>
              <wp:docPr id="1" name="Picture 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5E986C4" w14:textId="77777777" w:rsidR="00B2595B" w:rsidRDefault="00B2595B" w:rsidP="00B2595B">
      <w:pPr>
        <w:rPr>
          <w:ins w:id="591" w:author="Vasenkari, Petri J. (Nokia - FI/Espoo)" w:date="2022-02-14T17:37:00Z"/>
        </w:rPr>
      </w:pPr>
      <w:ins w:id="592" w:author="Vasenkari, Petri J. (Nokia - FI/Espoo)" w:date="2022-02-14T17:37:00Z">
        <w:r>
          <w:rPr>
            <w:noProof/>
          </w:rPr>
          <w:drawing>
            <wp:inline distT="0" distB="0" distL="0" distR="0" wp14:anchorId="43127672" wp14:editId="3656BE58">
              <wp:extent cx="2996190" cy="2246381"/>
              <wp:effectExtent l="0" t="0" r="0" b="1905"/>
              <wp:docPr id="2" name="Picture 2"/>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8D10206" wp14:editId="454761AB">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AE40A30" w14:textId="77777777" w:rsidR="00B2595B" w:rsidRDefault="00B2595B" w:rsidP="00B2595B">
      <w:pPr>
        <w:rPr>
          <w:ins w:id="593" w:author="Vasenkari, Petri J. (Nokia - FI/Espoo)" w:date="2022-02-14T17:37:00Z"/>
        </w:rPr>
      </w:pPr>
      <w:ins w:id="594" w:author="Vasenkari, Petri J. (Nokia - FI/Espoo)" w:date="2022-02-14T17:37:00Z">
        <w:r>
          <w:rPr>
            <w:noProof/>
          </w:rPr>
          <w:lastRenderedPageBreak/>
          <w:drawing>
            <wp:inline distT="0" distB="0" distL="0" distR="0" wp14:anchorId="5E7AAD85" wp14:editId="235F9D56">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623B3CD" wp14:editId="42B584DB">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39678604" w14:textId="77777777" w:rsidR="00B2595B" w:rsidRDefault="00B2595B" w:rsidP="00B2595B">
      <w:pPr>
        <w:rPr>
          <w:ins w:id="595" w:author="Vasenkari, Petri J. (Nokia - FI/Espoo)" w:date="2022-02-14T17:37:00Z"/>
        </w:rPr>
      </w:pPr>
      <w:ins w:id="596" w:author="Vasenkari, Petri J. (Nokia - FI/Espoo)" w:date="2022-02-14T17:37:00Z">
        <w:r>
          <w:rPr>
            <w:noProof/>
          </w:rPr>
          <w:drawing>
            <wp:inline distT="0" distB="0" distL="0" distR="0" wp14:anchorId="48B6A70A" wp14:editId="2233108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1C0E32CF" wp14:editId="67BFFD46">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38D123B" w14:textId="77777777" w:rsidR="00B2595B" w:rsidRDefault="00B2595B" w:rsidP="00B2595B">
      <w:pPr>
        <w:rPr>
          <w:ins w:id="597" w:author="Vasenkari, Petri J. (Nokia - FI/Espoo)" w:date="2022-02-14T17:37:00Z"/>
        </w:rPr>
      </w:pPr>
      <w:ins w:id="598" w:author="Vasenkari, Petri J. (Nokia - FI/Espoo)" w:date="2022-02-14T17:37:00Z">
        <w:r>
          <w:t>Next we present gating factors for 100 MHz bandwidths.</w:t>
        </w:r>
      </w:ins>
    </w:p>
    <w:p w14:paraId="660145E9" w14:textId="77777777" w:rsidR="00B2595B" w:rsidRDefault="00B2595B" w:rsidP="00B2595B">
      <w:pPr>
        <w:rPr>
          <w:ins w:id="599" w:author="Vasenkari, Petri J. (Nokia - FI/Espoo)" w:date="2022-02-14T17:37:00Z"/>
        </w:rPr>
      </w:pPr>
      <w:ins w:id="600" w:author="Vasenkari, Petri J. (Nokia - FI/Espoo)" w:date="2022-02-14T17:37:00Z">
        <w:r>
          <w:rPr>
            <w:noProof/>
          </w:rPr>
          <w:drawing>
            <wp:inline distT="0" distB="0" distL="0" distR="0" wp14:anchorId="4B644A9C" wp14:editId="618F16E4">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96E08F6" wp14:editId="1D5AA0EF">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9E3EBBC" w14:textId="77777777" w:rsidR="00B2595B" w:rsidRDefault="00B2595B" w:rsidP="00B2595B">
      <w:pPr>
        <w:rPr>
          <w:ins w:id="601" w:author="Vasenkari, Petri J. (Nokia - FI/Espoo)" w:date="2022-02-14T17:37:00Z"/>
        </w:rPr>
      </w:pPr>
      <w:ins w:id="602" w:author="Vasenkari, Petri J. (Nokia - FI/Espoo)" w:date="2022-02-14T17:37:00Z">
        <w:r>
          <w:rPr>
            <w:noProof/>
          </w:rPr>
          <w:lastRenderedPageBreak/>
          <w:drawing>
            <wp:inline distT="0" distB="0" distL="0" distR="0" wp14:anchorId="38DCA2F4" wp14:editId="036431FA">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5DDF44D" wp14:editId="1EF1F57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7D78150" w14:textId="77777777" w:rsidR="00B2595B" w:rsidRDefault="00B2595B" w:rsidP="00B2595B">
      <w:pPr>
        <w:rPr>
          <w:ins w:id="603" w:author="Vasenkari, Petri J. (Nokia - FI/Espoo)" w:date="2022-02-14T17:37:00Z"/>
        </w:rPr>
      </w:pPr>
      <w:ins w:id="604" w:author="Vasenkari, Petri J. (Nokia - FI/Espoo)" w:date="2022-02-14T17:37:00Z">
        <w:r>
          <w:rPr>
            <w:noProof/>
          </w:rPr>
          <w:drawing>
            <wp:inline distT="0" distB="0" distL="0" distR="0" wp14:anchorId="436247EB" wp14:editId="2C6DE7FA">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F6920FD" wp14:editId="4F23421B">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418890C3" w14:textId="77777777" w:rsidR="00B2595B" w:rsidRDefault="00B2595B" w:rsidP="00B2595B">
      <w:pPr>
        <w:rPr>
          <w:ins w:id="605" w:author="Vasenkari, Petri J. (Nokia - FI/Espoo)" w:date="2022-02-14T17:37:00Z"/>
        </w:rPr>
      </w:pPr>
      <w:ins w:id="606" w:author="Vasenkari, Petri J. (Nokia - FI/Espoo)" w:date="2022-02-14T17:37:00Z">
        <w:r>
          <w:rPr>
            <w:noProof/>
          </w:rPr>
          <w:drawing>
            <wp:inline distT="0" distB="0" distL="0" distR="0" wp14:anchorId="16ABE87E" wp14:editId="5C02E5B7">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633834E" wp14:editId="314141C5">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2F26533F" w14:textId="77777777" w:rsidR="00B2595B" w:rsidRDefault="00B2595B" w:rsidP="00B2595B">
      <w:pPr>
        <w:pStyle w:val="Heading4"/>
        <w:rPr>
          <w:ins w:id="607" w:author="Vasenkari, Petri J. (Nokia - FI/Espoo)" w:date="2022-02-14T17:37:00Z"/>
        </w:rPr>
      </w:pPr>
      <w:ins w:id="608" w:author="Vasenkari, Petri J. (Nokia - FI/Espoo)" w:date="2022-02-14T17:37:00Z">
        <w:r>
          <w:t>6.2.2.1.3</w:t>
        </w:r>
        <w:r>
          <w:tab/>
          <w:t>MPR</w:t>
        </w:r>
      </w:ins>
    </w:p>
    <w:p w14:paraId="6C545986" w14:textId="77777777" w:rsidR="00B2595B" w:rsidRDefault="00B2595B" w:rsidP="00B2595B">
      <w:pPr>
        <w:rPr>
          <w:ins w:id="609" w:author="Vasenkari, Petri J. (Nokia - FI/Espoo)" w:date="2022-02-14T17:37:00Z"/>
        </w:rPr>
      </w:pPr>
      <w:ins w:id="610" w:author="Vasenkari, Petri J. (Nokia - FI/Espoo)" w:date="2022-02-14T17:37:00Z">
        <w:r>
          <w:t>Based on the results presented in annex we propose that NR PC3 MPR is extended from being applicable to n14 only being applicable to all bands. This would be in line with LTE which has same MPR for all power classes, see table 6.</w:t>
        </w:r>
      </w:ins>
    </w:p>
    <w:p w14:paraId="7AFB4803" w14:textId="77777777" w:rsidR="00B2595B" w:rsidRPr="001D386E" w:rsidRDefault="00B2595B" w:rsidP="00B2595B">
      <w:pPr>
        <w:pStyle w:val="TH"/>
        <w:rPr>
          <w:ins w:id="611" w:author="Vasenkari, Petri J. (Nokia - FI/Espoo)" w:date="2022-02-14T17:37:00Z"/>
        </w:rPr>
      </w:pPr>
      <w:ins w:id="612" w:author="Vasenkari, Petri J. (Nokia - FI/Espoo)" w:date="2022-02-14T17:37:00Z">
        <w:r w:rsidRPr="001D386E">
          <w:lastRenderedPageBreak/>
          <w:t xml:space="preserve">Table </w:t>
        </w:r>
        <w:r>
          <w:t>6</w:t>
        </w:r>
        <w:r w:rsidRPr="001D386E">
          <w:t xml:space="preserve">: </w:t>
        </w:r>
        <w:r>
          <w:t xml:space="preserve">LTE </w:t>
        </w:r>
        <w:r w:rsidRPr="001D386E">
          <w:t>Maximum Power Reduction (MPR) for Power Class 1, 2 and 3</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2595B" w:rsidRPr="001D386E" w14:paraId="4A062583" w14:textId="77777777" w:rsidTr="00F202F7">
        <w:trPr>
          <w:ins w:id="613" w:author="Vasenkari, Petri J. (Nokia - FI/Espoo)" w:date="2022-02-14T17:37:00Z"/>
        </w:trPr>
        <w:tc>
          <w:tcPr>
            <w:tcW w:w="1417" w:type="dxa"/>
            <w:vMerge w:val="restart"/>
          </w:tcPr>
          <w:p w14:paraId="15068F4E" w14:textId="77777777" w:rsidR="00B2595B" w:rsidRPr="001D386E" w:rsidRDefault="00B2595B" w:rsidP="00F202F7">
            <w:pPr>
              <w:pStyle w:val="TAH"/>
              <w:rPr>
                <w:ins w:id="614" w:author="Vasenkari, Petri J. (Nokia - FI/Espoo)" w:date="2022-02-14T17:37:00Z"/>
                <w:rFonts w:cs="Arial"/>
              </w:rPr>
            </w:pPr>
            <w:ins w:id="615" w:author="Vasenkari, Petri J. (Nokia - FI/Espoo)" w:date="2022-02-14T17:37:00Z">
              <w:r w:rsidRPr="001D386E">
                <w:rPr>
                  <w:rFonts w:cs="Arial"/>
                </w:rPr>
                <w:t>Modulation</w:t>
              </w:r>
            </w:ins>
          </w:p>
        </w:tc>
        <w:tc>
          <w:tcPr>
            <w:tcW w:w="5659" w:type="dxa"/>
            <w:gridSpan w:val="6"/>
          </w:tcPr>
          <w:p w14:paraId="37B472B0" w14:textId="77777777" w:rsidR="00B2595B" w:rsidRPr="001D386E" w:rsidRDefault="00B2595B" w:rsidP="00F202F7">
            <w:pPr>
              <w:pStyle w:val="TAH"/>
              <w:rPr>
                <w:ins w:id="616" w:author="Vasenkari, Petri J. (Nokia - FI/Espoo)" w:date="2022-02-14T17:37:00Z"/>
                <w:rFonts w:cs="Arial"/>
                <w:lang w:val="de-DE"/>
              </w:rPr>
            </w:pPr>
            <w:ins w:id="617" w:author="Vasenkari, Petri J. (Nokia - FI/Espoo)" w:date="2022-02-14T17:37:00Z">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ins>
          </w:p>
        </w:tc>
        <w:tc>
          <w:tcPr>
            <w:tcW w:w="1134" w:type="dxa"/>
            <w:vMerge w:val="restart"/>
          </w:tcPr>
          <w:p w14:paraId="20A08B21" w14:textId="77777777" w:rsidR="00B2595B" w:rsidRPr="001D386E" w:rsidRDefault="00B2595B" w:rsidP="00F202F7">
            <w:pPr>
              <w:pStyle w:val="TAH"/>
              <w:rPr>
                <w:ins w:id="618" w:author="Vasenkari, Petri J. (Nokia - FI/Espoo)" w:date="2022-02-14T17:37:00Z"/>
                <w:rFonts w:cs="Arial"/>
              </w:rPr>
            </w:pPr>
            <w:ins w:id="619" w:author="Vasenkari, Petri J. (Nokia - FI/Espoo)" w:date="2022-02-14T17:37:00Z">
              <w:r w:rsidRPr="001D386E">
                <w:rPr>
                  <w:rFonts w:cs="Arial"/>
                </w:rPr>
                <w:t>MPR (dB)</w:t>
              </w:r>
            </w:ins>
          </w:p>
        </w:tc>
      </w:tr>
      <w:tr w:rsidR="00B2595B" w:rsidRPr="001D386E" w14:paraId="037626FA" w14:textId="77777777" w:rsidTr="00F202F7">
        <w:trPr>
          <w:trHeight w:val="383"/>
          <w:ins w:id="620" w:author="Vasenkari, Petri J. (Nokia - FI/Espoo)" w:date="2022-02-14T17:37:00Z"/>
        </w:trPr>
        <w:tc>
          <w:tcPr>
            <w:tcW w:w="1417" w:type="dxa"/>
            <w:vMerge/>
          </w:tcPr>
          <w:p w14:paraId="68D9F917" w14:textId="77777777" w:rsidR="00B2595B" w:rsidRPr="001D386E" w:rsidRDefault="00B2595B" w:rsidP="00F202F7">
            <w:pPr>
              <w:pStyle w:val="TAH"/>
              <w:rPr>
                <w:ins w:id="621" w:author="Vasenkari, Petri J. (Nokia - FI/Espoo)" w:date="2022-02-14T17:37:00Z"/>
                <w:rFonts w:cs="Arial"/>
              </w:rPr>
            </w:pPr>
          </w:p>
        </w:tc>
        <w:tc>
          <w:tcPr>
            <w:tcW w:w="982" w:type="dxa"/>
          </w:tcPr>
          <w:p w14:paraId="0D35D3C8" w14:textId="77777777" w:rsidR="00B2595B" w:rsidRPr="001D386E" w:rsidRDefault="00B2595B" w:rsidP="00F202F7">
            <w:pPr>
              <w:pStyle w:val="TAH"/>
              <w:rPr>
                <w:ins w:id="622" w:author="Vasenkari, Petri J. (Nokia - FI/Espoo)" w:date="2022-02-14T17:37:00Z"/>
                <w:rFonts w:cs="Arial"/>
              </w:rPr>
            </w:pPr>
            <w:ins w:id="623" w:author="Vasenkari, Petri J. (Nokia - FI/Espoo)" w:date="2022-02-14T17:37:00Z">
              <w:r w:rsidRPr="001D386E">
                <w:rPr>
                  <w:rFonts w:cs="Arial"/>
                </w:rPr>
                <w:t>1.4</w:t>
              </w:r>
            </w:ins>
          </w:p>
          <w:p w14:paraId="650A4CC3" w14:textId="77777777" w:rsidR="00B2595B" w:rsidRPr="001D386E" w:rsidRDefault="00B2595B" w:rsidP="00F202F7">
            <w:pPr>
              <w:pStyle w:val="TAH"/>
              <w:rPr>
                <w:ins w:id="624" w:author="Vasenkari, Petri J. (Nokia - FI/Espoo)" w:date="2022-02-14T17:37:00Z"/>
                <w:rFonts w:cs="Arial"/>
              </w:rPr>
            </w:pPr>
            <w:ins w:id="625" w:author="Vasenkari, Petri J. (Nokia - FI/Espoo)" w:date="2022-02-14T17:37:00Z">
              <w:r w:rsidRPr="001D386E">
                <w:rPr>
                  <w:rFonts w:cs="Arial"/>
                </w:rPr>
                <w:t>MHz</w:t>
              </w:r>
            </w:ins>
          </w:p>
        </w:tc>
        <w:tc>
          <w:tcPr>
            <w:tcW w:w="1003" w:type="dxa"/>
          </w:tcPr>
          <w:p w14:paraId="572FBC04" w14:textId="77777777" w:rsidR="00B2595B" w:rsidRPr="001D386E" w:rsidRDefault="00B2595B" w:rsidP="00F202F7">
            <w:pPr>
              <w:pStyle w:val="TAH"/>
              <w:rPr>
                <w:ins w:id="626" w:author="Vasenkari, Petri J. (Nokia - FI/Espoo)" w:date="2022-02-14T17:37:00Z"/>
                <w:rFonts w:cs="Arial"/>
              </w:rPr>
            </w:pPr>
            <w:ins w:id="627" w:author="Vasenkari, Petri J. (Nokia - FI/Espoo)" w:date="2022-02-14T17:37:00Z">
              <w:r w:rsidRPr="001D386E">
                <w:rPr>
                  <w:rFonts w:cs="Arial"/>
                </w:rPr>
                <w:t>3.0</w:t>
              </w:r>
            </w:ins>
          </w:p>
          <w:p w14:paraId="5D4CC3DC" w14:textId="77777777" w:rsidR="00B2595B" w:rsidRPr="001D386E" w:rsidRDefault="00B2595B" w:rsidP="00F202F7">
            <w:pPr>
              <w:pStyle w:val="TAH"/>
              <w:rPr>
                <w:ins w:id="628" w:author="Vasenkari, Petri J. (Nokia - FI/Espoo)" w:date="2022-02-14T17:37:00Z"/>
                <w:rFonts w:cs="Arial"/>
              </w:rPr>
            </w:pPr>
            <w:ins w:id="629" w:author="Vasenkari, Petri J. (Nokia - FI/Espoo)" w:date="2022-02-14T17:37:00Z">
              <w:r w:rsidRPr="001D386E">
                <w:rPr>
                  <w:rFonts w:cs="Arial"/>
                </w:rPr>
                <w:t>MHz</w:t>
              </w:r>
            </w:ins>
          </w:p>
        </w:tc>
        <w:tc>
          <w:tcPr>
            <w:tcW w:w="698" w:type="dxa"/>
          </w:tcPr>
          <w:p w14:paraId="6502CA07" w14:textId="77777777" w:rsidR="00B2595B" w:rsidRPr="001D386E" w:rsidRDefault="00B2595B" w:rsidP="00F202F7">
            <w:pPr>
              <w:pStyle w:val="TAH"/>
              <w:rPr>
                <w:ins w:id="630" w:author="Vasenkari, Petri J. (Nokia - FI/Espoo)" w:date="2022-02-14T17:37:00Z"/>
                <w:rFonts w:cs="Arial"/>
              </w:rPr>
            </w:pPr>
            <w:ins w:id="631" w:author="Vasenkari, Petri J. (Nokia - FI/Espoo)" w:date="2022-02-14T17:37:00Z">
              <w:r w:rsidRPr="001D386E">
                <w:rPr>
                  <w:rFonts w:cs="Arial"/>
                </w:rPr>
                <w:t>5</w:t>
              </w:r>
            </w:ins>
          </w:p>
          <w:p w14:paraId="370D5918" w14:textId="77777777" w:rsidR="00B2595B" w:rsidRPr="001D386E" w:rsidRDefault="00B2595B" w:rsidP="00F202F7">
            <w:pPr>
              <w:pStyle w:val="TAH"/>
              <w:rPr>
                <w:ins w:id="632" w:author="Vasenkari, Petri J. (Nokia - FI/Espoo)" w:date="2022-02-14T17:37:00Z"/>
                <w:rFonts w:cs="Arial"/>
              </w:rPr>
            </w:pPr>
            <w:ins w:id="633" w:author="Vasenkari, Petri J. (Nokia - FI/Espoo)" w:date="2022-02-14T17:37:00Z">
              <w:r w:rsidRPr="001D386E">
                <w:rPr>
                  <w:rFonts w:cs="Arial"/>
                </w:rPr>
                <w:t>MHz</w:t>
              </w:r>
            </w:ins>
          </w:p>
        </w:tc>
        <w:tc>
          <w:tcPr>
            <w:tcW w:w="992" w:type="dxa"/>
          </w:tcPr>
          <w:p w14:paraId="161FAC70" w14:textId="77777777" w:rsidR="00B2595B" w:rsidRPr="001D386E" w:rsidRDefault="00B2595B" w:rsidP="00F202F7">
            <w:pPr>
              <w:pStyle w:val="TAH"/>
              <w:rPr>
                <w:ins w:id="634" w:author="Vasenkari, Petri J. (Nokia - FI/Espoo)" w:date="2022-02-14T17:37:00Z"/>
                <w:rFonts w:cs="Arial"/>
              </w:rPr>
            </w:pPr>
            <w:ins w:id="635" w:author="Vasenkari, Petri J. (Nokia - FI/Espoo)" w:date="2022-02-14T17:37:00Z">
              <w:r w:rsidRPr="001D386E">
                <w:rPr>
                  <w:rFonts w:cs="Arial"/>
                </w:rPr>
                <w:t>10</w:t>
              </w:r>
            </w:ins>
          </w:p>
          <w:p w14:paraId="5826F970" w14:textId="77777777" w:rsidR="00B2595B" w:rsidRPr="001D386E" w:rsidRDefault="00B2595B" w:rsidP="00F202F7">
            <w:pPr>
              <w:pStyle w:val="TAH"/>
              <w:rPr>
                <w:ins w:id="636" w:author="Vasenkari, Petri J. (Nokia - FI/Espoo)" w:date="2022-02-14T17:37:00Z"/>
                <w:rFonts w:cs="Arial"/>
              </w:rPr>
            </w:pPr>
            <w:ins w:id="637" w:author="Vasenkari, Petri J. (Nokia - FI/Espoo)" w:date="2022-02-14T17:37:00Z">
              <w:r w:rsidRPr="001D386E">
                <w:rPr>
                  <w:rFonts w:cs="Arial"/>
                </w:rPr>
                <w:t>MHz</w:t>
              </w:r>
            </w:ins>
          </w:p>
        </w:tc>
        <w:tc>
          <w:tcPr>
            <w:tcW w:w="992" w:type="dxa"/>
          </w:tcPr>
          <w:p w14:paraId="6A3C12BB" w14:textId="77777777" w:rsidR="00B2595B" w:rsidRPr="001D386E" w:rsidRDefault="00B2595B" w:rsidP="00F202F7">
            <w:pPr>
              <w:pStyle w:val="TAH"/>
              <w:rPr>
                <w:ins w:id="638" w:author="Vasenkari, Petri J. (Nokia - FI/Espoo)" w:date="2022-02-14T17:37:00Z"/>
                <w:rFonts w:cs="Arial"/>
              </w:rPr>
            </w:pPr>
            <w:ins w:id="639" w:author="Vasenkari, Petri J. (Nokia - FI/Espoo)" w:date="2022-02-14T17:37:00Z">
              <w:r w:rsidRPr="001D386E">
                <w:rPr>
                  <w:rFonts w:cs="Arial"/>
                </w:rPr>
                <w:t>15</w:t>
              </w:r>
            </w:ins>
          </w:p>
          <w:p w14:paraId="1DA76FFE" w14:textId="77777777" w:rsidR="00B2595B" w:rsidRPr="001D386E" w:rsidRDefault="00B2595B" w:rsidP="00F202F7">
            <w:pPr>
              <w:pStyle w:val="TAH"/>
              <w:rPr>
                <w:ins w:id="640" w:author="Vasenkari, Petri J. (Nokia - FI/Espoo)" w:date="2022-02-14T17:37:00Z"/>
                <w:rFonts w:cs="Arial"/>
              </w:rPr>
            </w:pPr>
            <w:ins w:id="641" w:author="Vasenkari, Petri J. (Nokia - FI/Espoo)" w:date="2022-02-14T17:37:00Z">
              <w:r w:rsidRPr="001D386E">
                <w:rPr>
                  <w:rFonts w:cs="Arial"/>
                </w:rPr>
                <w:t>MHz</w:t>
              </w:r>
            </w:ins>
          </w:p>
        </w:tc>
        <w:tc>
          <w:tcPr>
            <w:tcW w:w="992" w:type="dxa"/>
          </w:tcPr>
          <w:p w14:paraId="3B8037DE" w14:textId="77777777" w:rsidR="00B2595B" w:rsidRPr="001D386E" w:rsidRDefault="00B2595B" w:rsidP="00F202F7">
            <w:pPr>
              <w:pStyle w:val="TAH"/>
              <w:rPr>
                <w:ins w:id="642" w:author="Vasenkari, Petri J. (Nokia - FI/Espoo)" w:date="2022-02-14T17:37:00Z"/>
                <w:rFonts w:cs="Arial"/>
              </w:rPr>
            </w:pPr>
            <w:ins w:id="643" w:author="Vasenkari, Petri J. (Nokia - FI/Espoo)" w:date="2022-02-14T17:37:00Z">
              <w:r w:rsidRPr="001D386E">
                <w:rPr>
                  <w:rFonts w:cs="Arial"/>
                </w:rPr>
                <w:t>20</w:t>
              </w:r>
            </w:ins>
          </w:p>
          <w:p w14:paraId="40EC1C43" w14:textId="77777777" w:rsidR="00B2595B" w:rsidRPr="001D386E" w:rsidRDefault="00B2595B" w:rsidP="00F202F7">
            <w:pPr>
              <w:pStyle w:val="TAH"/>
              <w:rPr>
                <w:ins w:id="644" w:author="Vasenkari, Petri J. (Nokia - FI/Espoo)" w:date="2022-02-14T17:37:00Z"/>
                <w:rFonts w:cs="Arial"/>
              </w:rPr>
            </w:pPr>
            <w:ins w:id="645" w:author="Vasenkari, Petri J. (Nokia - FI/Espoo)" w:date="2022-02-14T17:37:00Z">
              <w:r w:rsidRPr="001D386E">
                <w:rPr>
                  <w:rFonts w:cs="Arial"/>
                </w:rPr>
                <w:t>MHz</w:t>
              </w:r>
            </w:ins>
          </w:p>
        </w:tc>
        <w:tc>
          <w:tcPr>
            <w:tcW w:w="1134" w:type="dxa"/>
            <w:vMerge/>
          </w:tcPr>
          <w:p w14:paraId="3D04FD4C" w14:textId="77777777" w:rsidR="00B2595B" w:rsidRPr="001D386E" w:rsidRDefault="00B2595B" w:rsidP="00F202F7">
            <w:pPr>
              <w:pStyle w:val="TH"/>
              <w:rPr>
                <w:ins w:id="646" w:author="Vasenkari, Petri J. (Nokia - FI/Espoo)" w:date="2022-02-14T17:37:00Z"/>
                <w:rFonts w:cs="Arial"/>
                <w:sz w:val="18"/>
                <w:szCs w:val="18"/>
              </w:rPr>
            </w:pPr>
          </w:p>
        </w:tc>
      </w:tr>
      <w:tr w:rsidR="00B2595B" w:rsidRPr="001D386E" w14:paraId="1C234A5C" w14:textId="77777777" w:rsidTr="00F202F7">
        <w:trPr>
          <w:ins w:id="647" w:author="Vasenkari, Petri J. (Nokia - FI/Espoo)" w:date="2022-02-14T17:37:00Z"/>
        </w:trPr>
        <w:tc>
          <w:tcPr>
            <w:tcW w:w="1417" w:type="dxa"/>
          </w:tcPr>
          <w:p w14:paraId="66C1FA8B" w14:textId="77777777" w:rsidR="00B2595B" w:rsidRPr="001D386E" w:rsidRDefault="00B2595B" w:rsidP="00F202F7">
            <w:pPr>
              <w:pStyle w:val="TAC"/>
              <w:rPr>
                <w:ins w:id="648" w:author="Vasenkari, Petri J. (Nokia - FI/Espoo)" w:date="2022-02-14T17:37:00Z"/>
                <w:rFonts w:cs="Arial"/>
              </w:rPr>
            </w:pPr>
            <w:ins w:id="649" w:author="Vasenkari, Petri J. (Nokia - FI/Espoo)" w:date="2022-02-14T17:37:00Z">
              <w:r w:rsidRPr="001D386E">
                <w:rPr>
                  <w:rFonts w:cs="Arial"/>
                </w:rPr>
                <w:t>QPSK</w:t>
              </w:r>
            </w:ins>
          </w:p>
        </w:tc>
        <w:tc>
          <w:tcPr>
            <w:tcW w:w="982" w:type="dxa"/>
          </w:tcPr>
          <w:p w14:paraId="3AB58967" w14:textId="77777777" w:rsidR="00B2595B" w:rsidRPr="001D386E" w:rsidRDefault="00B2595B" w:rsidP="00F202F7">
            <w:pPr>
              <w:pStyle w:val="TAC"/>
              <w:rPr>
                <w:ins w:id="650" w:author="Vasenkari, Petri J. (Nokia - FI/Espoo)" w:date="2022-02-14T17:37:00Z"/>
                <w:rFonts w:cs="Arial"/>
              </w:rPr>
            </w:pPr>
            <w:ins w:id="651" w:author="Vasenkari, Petri J. (Nokia - FI/Espoo)" w:date="2022-02-14T17:37:00Z">
              <w:r w:rsidRPr="001D386E">
                <w:rPr>
                  <w:rFonts w:cs="Arial"/>
                </w:rPr>
                <w:t xml:space="preserve">&gt; 5 </w:t>
              </w:r>
            </w:ins>
          </w:p>
        </w:tc>
        <w:tc>
          <w:tcPr>
            <w:tcW w:w="1003" w:type="dxa"/>
          </w:tcPr>
          <w:p w14:paraId="61650544" w14:textId="77777777" w:rsidR="00B2595B" w:rsidRPr="001D386E" w:rsidRDefault="00B2595B" w:rsidP="00F202F7">
            <w:pPr>
              <w:pStyle w:val="TAC"/>
              <w:rPr>
                <w:ins w:id="652" w:author="Vasenkari, Petri J. (Nokia - FI/Espoo)" w:date="2022-02-14T17:37:00Z"/>
                <w:rFonts w:cs="Arial"/>
              </w:rPr>
            </w:pPr>
            <w:ins w:id="653" w:author="Vasenkari, Petri J. (Nokia - FI/Espoo)" w:date="2022-02-14T17:37:00Z">
              <w:r w:rsidRPr="001D386E">
                <w:rPr>
                  <w:rFonts w:cs="Arial"/>
                </w:rPr>
                <w:t xml:space="preserve">&gt; 4 </w:t>
              </w:r>
            </w:ins>
          </w:p>
        </w:tc>
        <w:tc>
          <w:tcPr>
            <w:tcW w:w="698" w:type="dxa"/>
          </w:tcPr>
          <w:p w14:paraId="7B87DB2A" w14:textId="77777777" w:rsidR="00B2595B" w:rsidRPr="001D386E" w:rsidRDefault="00B2595B" w:rsidP="00F202F7">
            <w:pPr>
              <w:pStyle w:val="TAC"/>
              <w:rPr>
                <w:ins w:id="654" w:author="Vasenkari, Petri J. (Nokia - FI/Espoo)" w:date="2022-02-14T17:37:00Z"/>
                <w:rFonts w:cs="Arial"/>
              </w:rPr>
            </w:pPr>
            <w:ins w:id="655" w:author="Vasenkari, Petri J. (Nokia - FI/Espoo)" w:date="2022-02-14T17:37:00Z">
              <w:r w:rsidRPr="001D386E">
                <w:rPr>
                  <w:rFonts w:cs="Arial"/>
                </w:rPr>
                <w:t xml:space="preserve">&gt; 8 </w:t>
              </w:r>
            </w:ins>
          </w:p>
        </w:tc>
        <w:tc>
          <w:tcPr>
            <w:tcW w:w="992" w:type="dxa"/>
          </w:tcPr>
          <w:p w14:paraId="25EFD5D1" w14:textId="77777777" w:rsidR="00B2595B" w:rsidRPr="001D386E" w:rsidRDefault="00B2595B" w:rsidP="00F202F7">
            <w:pPr>
              <w:pStyle w:val="TAC"/>
              <w:rPr>
                <w:ins w:id="656" w:author="Vasenkari, Petri J. (Nokia - FI/Espoo)" w:date="2022-02-14T17:37:00Z"/>
                <w:rFonts w:cs="Arial"/>
              </w:rPr>
            </w:pPr>
            <w:ins w:id="657" w:author="Vasenkari, Petri J. (Nokia - FI/Espoo)" w:date="2022-02-14T17:37:00Z">
              <w:r w:rsidRPr="001D386E">
                <w:rPr>
                  <w:rFonts w:cs="Arial"/>
                </w:rPr>
                <w:t>&gt; 12</w:t>
              </w:r>
            </w:ins>
          </w:p>
        </w:tc>
        <w:tc>
          <w:tcPr>
            <w:tcW w:w="992" w:type="dxa"/>
          </w:tcPr>
          <w:p w14:paraId="7CEA7AA1" w14:textId="77777777" w:rsidR="00B2595B" w:rsidRPr="001D386E" w:rsidRDefault="00B2595B" w:rsidP="00F202F7">
            <w:pPr>
              <w:pStyle w:val="TAC"/>
              <w:rPr>
                <w:ins w:id="658" w:author="Vasenkari, Petri J. (Nokia - FI/Espoo)" w:date="2022-02-14T17:37:00Z"/>
                <w:rFonts w:cs="Arial"/>
              </w:rPr>
            </w:pPr>
            <w:ins w:id="659" w:author="Vasenkari, Petri J. (Nokia - FI/Espoo)" w:date="2022-02-14T17:37:00Z">
              <w:r w:rsidRPr="001D386E">
                <w:rPr>
                  <w:rFonts w:cs="Arial"/>
                </w:rPr>
                <w:t>&gt; 16</w:t>
              </w:r>
            </w:ins>
          </w:p>
        </w:tc>
        <w:tc>
          <w:tcPr>
            <w:tcW w:w="992" w:type="dxa"/>
          </w:tcPr>
          <w:p w14:paraId="4A6F6C2C" w14:textId="77777777" w:rsidR="00B2595B" w:rsidRPr="001D386E" w:rsidRDefault="00B2595B" w:rsidP="00F202F7">
            <w:pPr>
              <w:pStyle w:val="TAC"/>
              <w:rPr>
                <w:ins w:id="660" w:author="Vasenkari, Petri J. (Nokia - FI/Espoo)" w:date="2022-02-14T17:37:00Z"/>
                <w:rFonts w:cs="Arial"/>
              </w:rPr>
            </w:pPr>
            <w:ins w:id="661" w:author="Vasenkari, Petri J. (Nokia - FI/Espoo)" w:date="2022-02-14T17:37:00Z">
              <w:r w:rsidRPr="001D386E">
                <w:rPr>
                  <w:rFonts w:cs="Arial"/>
                </w:rPr>
                <w:t>&gt; 18</w:t>
              </w:r>
            </w:ins>
          </w:p>
        </w:tc>
        <w:tc>
          <w:tcPr>
            <w:tcW w:w="1134" w:type="dxa"/>
          </w:tcPr>
          <w:p w14:paraId="2F95AD3A" w14:textId="77777777" w:rsidR="00B2595B" w:rsidRPr="001D386E" w:rsidRDefault="00B2595B" w:rsidP="00F202F7">
            <w:pPr>
              <w:pStyle w:val="TAC"/>
              <w:rPr>
                <w:ins w:id="662" w:author="Vasenkari, Petri J. (Nokia - FI/Espoo)" w:date="2022-02-14T17:37:00Z"/>
                <w:rFonts w:cs="Arial"/>
              </w:rPr>
            </w:pPr>
            <w:ins w:id="663" w:author="Vasenkari, Petri J. (Nokia - FI/Espoo)" w:date="2022-02-14T17:37:00Z">
              <w:r w:rsidRPr="001D386E">
                <w:rPr>
                  <w:rFonts w:cs="Arial"/>
                </w:rPr>
                <w:t>≤ 1</w:t>
              </w:r>
            </w:ins>
          </w:p>
        </w:tc>
      </w:tr>
      <w:tr w:rsidR="00B2595B" w:rsidRPr="001D386E" w14:paraId="45B41755" w14:textId="77777777" w:rsidTr="00F202F7">
        <w:trPr>
          <w:ins w:id="664" w:author="Vasenkari, Petri J. (Nokia - FI/Espoo)" w:date="2022-02-14T17:37:00Z"/>
        </w:trPr>
        <w:tc>
          <w:tcPr>
            <w:tcW w:w="1417" w:type="dxa"/>
          </w:tcPr>
          <w:p w14:paraId="10E87F6B" w14:textId="77777777" w:rsidR="00B2595B" w:rsidRPr="001D386E" w:rsidRDefault="00B2595B" w:rsidP="00F202F7">
            <w:pPr>
              <w:pStyle w:val="TAC"/>
              <w:rPr>
                <w:ins w:id="665" w:author="Vasenkari, Petri J. (Nokia - FI/Espoo)" w:date="2022-02-14T17:37:00Z"/>
                <w:rFonts w:cs="Arial"/>
              </w:rPr>
            </w:pPr>
            <w:ins w:id="666" w:author="Vasenkari, Petri J. (Nokia - FI/Espoo)" w:date="2022-02-14T17:37:00Z">
              <w:r w:rsidRPr="001D386E">
                <w:rPr>
                  <w:rFonts w:cs="Arial"/>
                </w:rPr>
                <w:t>16 QAM</w:t>
              </w:r>
            </w:ins>
          </w:p>
        </w:tc>
        <w:tc>
          <w:tcPr>
            <w:tcW w:w="982" w:type="dxa"/>
          </w:tcPr>
          <w:p w14:paraId="426CF719" w14:textId="77777777" w:rsidR="00B2595B" w:rsidRPr="001D386E" w:rsidRDefault="00B2595B" w:rsidP="00F202F7">
            <w:pPr>
              <w:pStyle w:val="TAC"/>
              <w:rPr>
                <w:ins w:id="667" w:author="Vasenkari, Petri J. (Nokia - FI/Espoo)" w:date="2022-02-14T17:37:00Z"/>
                <w:rFonts w:cs="Arial"/>
              </w:rPr>
            </w:pPr>
            <w:ins w:id="668" w:author="Vasenkari, Petri J. (Nokia - FI/Espoo)" w:date="2022-02-14T17:37:00Z">
              <w:r w:rsidRPr="001D386E">
                <w:rPr>
                  <w:rFonts w:cs="Arial"/>
                </w:rPr>
                <w:t xml:space="preserve">≤ 5 </w:t>
              </w:r>
            </w:ins>
          </w:p>
        </w:tc>
        <w:tc>
          <w:tcPr>
            <w:tcW w:w="1003" w:type="dxa"/>
          </w:tcPr>
          <w:p w14:paraId="69506201" w14:textId="77777777" w:rsidR="00B2595B" w:rsidRPr="001D386E" w:rsidRDefault="00B2595B" w:rsidP="00F202F7">
            <w:pPr>
              <w:pStyle w:val="TAC"/>
              <w:rPr>
                <w:ins w:id="669" w:author="Vasenkari, Petri J. (Nokia - FI/Espoo)" w:date="2022-02-14T17:37:00Z"/>
                <w:rFonts w:cs="Arial"/>
              </w:rPr>
            </w:pPr>
            <w:ins w:id="670" w:author="Vasenkari, Petri J. (Nokia - FI/Espoo)" w:date="2022-02-14T17:37:00Z">
              <w:r w:rsidRPr="001D386E">
                <w:rPr>
                  <w:rFonts w:cs="Arial"/>
                </w:rPr>
                <w:t>≤ 4</w:t>
              </w:r>
            </w:ins>
          </w:p>
        </w:tc>
        <w:tc>
          <w:tcPr>
            <w:tcW w:w="698" w:type="dxa"/>
          </w:tcPr>
          <w:p w14:paraId="4BCCBE18" w14:textId="77777777" w:rsidR="00B2595B" w:rsidRPr="001D386E" w:rsidRDefault="00B2595B" w:rsidP="00F202F7">
            <w:pPr>
              <w:pStyle w:val="TAC"/>
              <w:rPr>
                <w:ins w:id="671" w:author="Vasenkari, Petri J. (Nokia - FI/Espoo)" w:date="2022-02-14T17:37:00Z"/>
                <w:rFonts w:cs="Arial"/>
              </w:rPr>
            </w:pPr>
            <w:ins w:id="672" w:author="Vasenkari, Petri J. (Nokia - FI/Espoo)" w:date="2022-02-14T17:37:00Z">
              <w:r w:rsidRPr="001D386E">
                <w:rPr>
                  <w:rFonts w:cs="Arial"/>
                </w:rPr>
                <w:t>≤ 8</w:t>
              </w:r>
            </w:ins>
          </w:p>
        </w:tc>
        <w:tc>
          <w:tcPr>
            <w:tcW w:w="992" w:type="dxa"/>
          </w:tcPr>
          <w:p w14:paraId="08A5709E" w14:textId="77777777" w:rsidR="00B2595B" w:rsidRPr="001D386E" w:rsidRDefault="00B2595B" w:rsidP="00F202F7">
            <w:pPr>
              <w:pStyle w:val="TAC"/>
              <w:rPr>
                <w:ins w:id="673" w:author="Vasenkari, Petri J. (Nokia - FI/Espoo)" w:date="2022-02-14T17:37:00Z"/>
                <w:rFonts w:cs="Arial"/>
              </w:rPr>
            </w:pPr>
            <w:ins w:id="674" w:author="Vasenkari, Petri J. (Nokia - FI/Espoo)" w:date="2022-02-14T17:37:00Z">
              <w:r w:rsidRPr="001D386E">
                <w:rPr>
                  <w:rFonts w:cs="Arial"/>
                </w:rPr>
                <w:t>≤ 12</w:t>
              </w:r>
            </w:ins>
          </w:p>
        </w:tc>
        <w:tc>
          <w:tcPr>
            <w:tcW w:w="992" w:type="dxa"/>
          </w:tcPr>
          <w:p w14:paraId="4DDE2554" w14:textId="77777777" w:rsidR="00B2595B" w:rsidRPr="001D386E" w:rsidRDefault="00B2595B" w:rsidP="00F202F7">
            <w:pPr>
              <w:pStyle w:val="TAC"/>
              <w:rPr>
                <w:ins w:id="675" w:author="Vasenkari, Petri J. (Nokia - FI/Espoo)" w:date="2022-02-14T17:37:00Z"/>
                <w:rFonts w:cs="Arial"/>
              </w:rPr>
            </w:pPr>
            <w:ins w:id="676" w:author="Vasenkari, Petri J. (Nokia - FI/Espoo)" w:date="2022-02-14T17:37:00Z">
              <w:r w:rsidRPr="001D386E">
                <w:rPr>
                  <w:rFonts w:cs="Arial"/>
                </w:rPr>
                <w:t>≤ 16</w:t>
              </w:r>
            </w:ins>
          </w:p>
        </w:tc>
        <w:tc>
          <w:tcPr>
            <w:tcW w:w="992" w:type="dxa"/>
          </w:tcPr>
          <w:p w14:paraId="5E4AEFBD" w14:textId="77777777" w:rsidR="00B2595B" w:rsidRPr="001D386E" w:rsidRDefault="00B2595B" w:rsidP="00F202F7">
            <w:pPr>
              <w:pStyle w:val="TAC"/>
              <w:rPr>
                <w:ins w:id="677" w:author="Vasenkari, Petri J. (Nokia - FI/Espoo)" w:date="2022-02-14T17:37:00Z"/>
                <w:rFonts w:cs="Arial"/>
              </w:rPr>
            </w:pPr>
            <w:ins w:id="678" w:author="Vasenkari, Petri J. (Nokia - FI/Espoo)" w:date="2022-02-14T17:37:00Z">
              <w:r w:rsidRPr="001D386E">
                <w:rPr>
                  <w:rFonts w:cs="Arial"/>
                </w:rPr>
                <w:t>≤ 18</w:t>
              </w:r>
            </w:ins>
          </w:p>
        </w:tc>
        <w:tc>
          <w:tcPr>
            <w:tcW w:w="1134" w:type="dxa"/>
          </w:tcPr>
          <w:p w14:paraId="7BDC18E6" w14:textId="77777777" w:rsidR="00B2595B" w:rsidRPr="001D386E" w:rsidRDefault="00B2595B" w:rsidP="00F202F7">
            <w:pPr>
              <w:pStyle w:val="TAC"/>
              <w:rPr>
                <w:ins w:id="679" w:author="Vasenkari, Petri J. (Nokia - FI/Espoo)" w:date="2022-02-14T17:37:00Z"/>
                <w:rFonts w:cs="Arial"/>
              </w:rPr>
            </w:pPr>
            <w:ins w:id="680" w:author="Vasenkari, Petri J. (Nokia - FI/Espoo)" w:date="2022-02-14T17:37:00Z">
              <w:r w:rsidRPr="001D386E">
                <w:rPr>
                  <w:rFonts w:cs="Arial"/>
                </w:rPr>
                <w:t>≤ 1</w:t>
              </w:r>
            </w:ins>
          </w:p>
        </w:tc>
      </w:tr>
      <w:tr w:rsidR="00B2595B" w:rsidRPr="001D386E" w14:paraId="32C15938" w14:textId="77777777" w:rsidTr="00F202F7">
        <w:trPr>
          <w:ins w:id="681" w:author="Vasenkari, Petri J. (Nokia - FI/Espoo)" w:date="2022-02-14T17:37:00Z"/>
        </w:trPr>
        <w:tc>
          <w:tcPr>
            <w:tcW w:w="1417" w:type="dxa"/>
          </w:tcPr>
          <w:p w14:paraId="28EFE163" w14:textId="77777777" w:rsidR="00B2595B" w:rsidRPr="001D386E" w:rsidRDefault="00B2595B" w:rsidP="00F202F7">
            <w:pPr>
              <w:pStyle w:val="TAC"/>
              <w:rPr>
                <w:ins w:id="682" w:author="Vasenkari, Petri J. (Nokia - FI/Espoo)" w:date="2022-02-14T17:37:00Z"/>
                <w:rFonts w:cs="Arial"/>
              </w:rPr>
            </w:pPr>
            <w:ins w:id="683" w:author="Vasenkari, Petri J. (Nokia - FI/Espoo)" w:date="2022-02-14T17:37:00Z">
              <w:r w:rsidRPr="001D386E">
                <w:rPr>
                  <w:rFonts w:cs="Arial"/>
                </w:rPr>
                <w:t>16 QAM</w:t>
              </w:r>
            </w:ins>
          </w:p>
        </w:tc>
        <w:tc>
          <w:tcPr>
            <w:tcW w:w="982" w:type="dxa"/>
          </w:tcPr>
          <w:p w14:paraId="15A64DB6" w14:textId="77777777" w:rsidR="00B2595B" w:rsidRPr="001D386E" w:rsidRDefault="00B2595B" w:rsidP="00F202F7">
            <w:pPr>
              <w:pStyle w:val="TAC"/>
              <w:rPr>
                <w:ins w:id="684" w:author="Vasenkari, Petri J. (Nokia - FI/Espoo)" w:date="2022-02-14T17:37:00Z"/>
                <w:rFonts w:cs="Arial"/>
              </w:rPr>
            </w:pPr>
            <w:ins w:id="685" w:author="Vasenkari, Petri J. (Nokia - FI/Espoo)" w:date="2022-02-14T17:37:00Z">
              <w:r w:rsidRPr="001D386E">
                <w:rPr>
                  <w:rFonts w:cs="Arial"/>
                </w:rPr>
                <w:t xml:space="preserve">&gt; 5 </w:t>
              </w:r>
            </w:ins>
          </w:p>
        </w:tc>
        <w:tc>
          <w:tcPr>
            <w:tcW w:w="1003" w:type="dxa"/>
          </w:tcPr>
          <w:p w14:paraId="2800022E" w14:textId="77777777" w:rsidR="00B2595B" w:rsidRPr="001D386E" w:rsidRDefault="00B2595B" w:rsidP="00F202F7">
            <w:pPr>
              <w:pStyle w:val="TAC"/>
              <w:rPr>
                <w:ins w:id="686" w:author="Vasenkari, Petri J. (Nokia - FI/Espoo)" w:date="2022-02-14T17:37:00Z"/>
                <w:rFonts w:cs="Arial"/>
              </w:rPr>
            </w:pPr>
            <w:ins w:id="687" w:author="Vasenkari, Petri J. (Nokia - FI/Espoo)" w:date="2022-02-14T17:37:00Z">
              <w:r w:rsidRPr="001D386E">
                <w:rPr>
                  <w:rFonts w:cs="Arial"/>
                </w:rPr>
                <w:t>&gt; 4</w:t>
              </w:r>
            </w:ins>
          </w:p>
        </w:tc>
        <w:tc>
          <w:tcPr>
            <w:tcW w:w="698" w:type="dxa"/>
          </w:tcPr>
          <w:p w14:paraId="236067FE" w14:textId="77777777" w:rsidR="00B2595B" w:rsidRPr="001D386E" w:rsidRDefault="00B2595B" w:rsidP="00F202F7">
            <w:pPr>
              <w:pStyle w:val="TAC"/>
              <w:rPr>
                <w:ins w:id="688" w:author="Vasenkari, Petri J. (Nokia - FI/Espoo)" w:date="2022-02-14T17:37:00Z"/>
                <w:rFonts w:cs="Arial"/>
              </w:rPr>
            </w:pPr>
            <w:ins w:id="689" w:author="Vasenkari, Petri J. (Nokia - FI/Espoo)" w:date="2022-02-14T17:37:00Z">
              <w:r w:rsidRPr="001D386E">
                <w:rPr>
                  <w:rFonts w:cs="Arial"/>
                </w:rPr>
                <w:t>&gt; 8</w:t>
              </w:r>
            </w:ins>
          </w:p>
        </w:tc>
        <w:tc>
          <w:tcPr>
            <w:tcW w:w="992" w:type="dxa"/>
          </w:tcPr>
          <w:p w14:paraId="4482477A" w14:textId="77777777" w:rsidR="00B2595B" w:rsidRPr="001D386E" w:rsidRDefault="00B2595B" w:rsidP="00F202F7">
            <w:pPr>
              <w:pStyle w:val="TAC"/>
              <w:rPr>
                <w:ins w:id="690" w:author="Vasenkari, Petri J. (Nokia - FI/Espoo)" w:date="2022-02-14T17:37:00Z"/>
                <w:rFonts w:cs="Arial"/>
              </w:rPr>
            </w:pPr>
            <w:ins w:id="691" w:author="Vasenkari, Petri J. (Nokia - FI/Espoo)" w:date="2022-02-14T17:37:00Z">
              <w:r w:rsidRPr="001D386E">
                <w:rPr>
                  <w:rFonts w:cs="Arial"/>
                </w:rPr>
                <w:t>&gt; 12</w:t>
              </w:r>
            </w:ins>
          </w:p>
        </w:tc>
        <w:tc>
          <w:tcPr>
            <w:tcW w:w="992" w:type="dxa"/>
          </w:tcPr>
          <w:p w14:paraId="54FCE2BE" w14:textId="77777777" w:rsidR="00B2595B" w:rsidRPr="001D386E" w:rsidRDefault="00B2595B" w:rsidP="00F202F7">
            <w:pPr>
              <w:pStyle w:val="TAC"/>
              <w:rPr>
                <w:ins w:id="692" w:author="Vasenkari, Petri J. (Nokia - FI/Espoo)" w:date="2022-02-14T17:37:00Z"/>
                <w:rFonts w:cs="Arial"/>
              </w:rPr>
            </w:pPr>
            <w:ins w:id="693" w:author="Vasenkari, Petri J. (Nokia - FI/Espoo)" w:date="2022-02-14T17:37:00Z">
              <w:r w:rsidRPr="001D386E">
                <w:rPr>
                  <w:rFonts w:cs="Arial"/>
                </w:rPr>
                <w:t>&gt; 16</w:t>
              </w:r>
            </w:ins>
          </w:p>
        </w:tc>
        <w:tc>
          <w:tcPr>
            <w:tcW w:w="992" w:type="dxa"/>
          </w:tcPr>
          <w:p w14:paraId="0493818C" w14:textId="77777777" w:rsidR="00B2595B" w:rsidRPr="001D386E" w:rsidRDefault="00B2595B" w:rsidP="00F202F7">
            <w:pPr>
              <w:pStyle w:val="TAC"/>
              <w:rPr>
                <w:ins w:id="694" w:author="Vasenkari, Petri J. (Nokia - FI/Espoo)" w:date="2022-02-14T17:37:00Z"/>
                <w:rFonts w:cs="Arial"/>
              </w:rPr>
            </w:pPr>
            <w:ins w:id="695" w:author="Vasenkari, Petri J. (Nokia - FI/Espoo)" w:date="2022-02-14T17:37:00Z">
              <w:r w:rsidRPr="001D386E">
                <w:rPr>
                  <w:rFonts w:cs="Arial"/>
                </w:rPr>
                <w:t>&gt; 18</w:t>
              </w:r>
            </w:ins>
          </w:p>
        </w:tc>
        <w:tc>
          <w:tcPr>
            <w:tcW w:w="1134" w:type="dxa"/>
          </w:tcPr>
          <w:p w14:paraId="29DD8844" w14:textId="77777777" w:rsidR="00B2595B" w:rsidRPr="001D386E" w:rsidRDefault="00B2595B" w:rsidP="00F202F7">
            <w:pPr>
              <w:pStyle w:val="TAC"/>
              <w:rPr>
                <w:ins w:id="696" w:author="Vasenkari, Petri J. (Nokia - FI/Espoo)" w:date="2022-02-14T17:37:00Z"/>
                <w:rFonts w:cs="Arial"/>
              </w:rPr>
            </w:pPr>
            <w:ins w:id="697" w:author="Vasenkari, Petri J. (Nokia - FI/Espoo)" w:date="2022-02-14T17:37:00Z">
              <w:r w:rsidRPr="001D386E">
                <w:rPr>
                  <w:rFonts w:cs="Arial"/>
                </w:rPr>
                <w:t>≤ 2</w:t>
              </w:r>
            </w:ins>
          </w:p>
        </w:tc>
      </w:tr>
      <w:tr w:rsidR="00B2595B" w:rsidRPr="001D386E" w14:paraId="2FE13BC0" w14:textId="77777777" w:rsidTr="00F202F7">
        <w:trPr>
          <w:ins w:id="698" w:author="Vasenkari, Petri J. (Nokia - FI/Espoo)" w:date="2022-02-14T17:37:00Z"/>
        </w:trPr>
        <w:tc>
          <w:tcPr>
            <w:tcW w:w="1417" w:type="dxa"/>
          </w:tcPr>
          <w:p w14:paraId="3E887BE1" w14:textId="77777777" w:rsidR="00B2595B" w:rsidRPr="001D386E" w:rsidRDefault="00B2595B" w:rsidP="00F202F7">
            <w:pPr>
              <w:pStyle w:val="TAC"/>
              <w:rPr>
                <w:ins w:id="699" w:author="Vasenkari, Petri J. (Nokia - FI/Espoo)" w:date="2022-02-14T17:37:00Z"/>
                <w:rFonts w:cs="Arial"/>
              </w:rPr>
            </w:pPr>
            <w:ins w:id="700" w:author="Vasenkari, Petri J. (Nokia - FI/Espoo)" w:date="2022-02-14T17:37:00Z">
              <w:r w:rsidRPr="001D386E">
                <w:rPr>
                  <w:rFonts w:cs="Arial" w:hint="eastAsia"/>
                  <w:lang w:eastAsia="zh-CN"/>
                </w:rPr>
                <w:t>64</w:t>
              </w:r>
              <w:r w:rsidRPr="001D386E">
                <w:rPr>
                  <w:rFonts w:cs="Arial"/>
                </w:rPr>
                <w:t xml:space="preserve"> QAM</w:t>
              </w:r>
            </w:ins>
          </w:p>
        </w:tc>
        <w:tc>
          <w:tcPr>
            <w:tcW w:w="982" w:type="dxa"/>
          </w:tcPr>
          <w:p w14:paraId="15054BF8" w14:textId="77777777" w:rsidR="00B2595B" w:rsidRPr="001D386E" w:rsidRDefault="00B2595B" w:rsidP="00F202F7">
            <w:pPr>
              <w:pStyle w:val="TAC"/>
              <w:rPr>
                <w:ins w:id="701" w:author="Vasenkari, Petri J. (Nokia - FI/Espoo)" w:date="2022-02-14T17:37:00Z"/>
                <w:rFonts w:cs="Arial"/>
              </w:rPr>
            </w:pPr>
            <w:ins w:id="702" w:author="Vasenkari, Petri J. (Nokia - FI/Espoo)" w:date="2022-02-14T17:37:00Z">
              <w:r w:rsidRPr="001D386E">
                <w:rPr>
                  <w:rFonts w:cs="Arial"/>
                </w:rPr>
                <w:t xml:space="preserve">≤ 5 </w:t>
              </w:r>
            </w:ins>
          </w:p>
        </w:tc>
        <w:tc>
          <w:tcPr>
            <w:tcW w:w="1003" w:type="dxa"/>
          </w:tcPr>
          <w:p w14:paraId="07402BC9" w14:textId="77777777" w:rsidR="00B2595B" w:rsidRPr="001D386E" w:rsidRDefault="00B2595B" w:rsidP="00F202F7">
            <w:pPr>
              <w:pStyle w:val="TAC"/>
              <w:rPr>
                <w:ins w:id="703" w:author="Vasenkari, Petri J. (Nokia - FI/Espoo)" w:date="2022-02-14T17:37:00Z"/>
                <w:rFonts w:cs="Arial"/>
              </w:rPr>
            </w:pPr>
            <w:ins w:id="704" w:author="Vasenkari, Petri J. (Nokia - FI/Espoo)" w:date="2022-02-14T17:37:00Z">
              <w:r w:rsidRPr="001D386E">
                <w:rPr>
                  <w:rFonts w:cs="Arial"/>
                </w:rPr>
                <w:t>≤ 4</w:t>
              </w:r>
            </w:ins>
          </w:p>
        </w:tc>
        <w:tc>
          <w:tcPr>
            <w:tcW w:w="698" w:type="dxa"/>
          </w:tcPr>
          <w:p w14:paraId="43DC6475" w14:textId="77777777" w:rsidR="00B2595B" w:rsidRPr="001D386E" w:rsidRDefault="00B2595B" w:rsidP="00F202F7">
            <w:pPr>
              <w:pStyle w:val="TAC"/>
              <w:rPr>
                <w:ins w:id="705" w:author="Vasenkari, Petri J. (Nokia - FI/Espoo)" w:date="2022-02-14T17:37:00Z"/>
                <w:rFonts w:cs="Arial"/>
              </w:rPr>
            </w:pPr>
            <w:ins w:id="706" w:author="Vasenkari, Petri J. (Nokia - FI/Espoo)" w:date="2022-02-14T17:37:00Z">
              <w:r w:rsidRPr="001D386E">
                <w:rPr>
                  <w:rFonts w:cs="Arial"/>
                </w:rPr>
                <w:t>≤ 8</w:t>
              </w:r>
            </w:ins>
          </w:p>
        </w:tc>
        <w:tc>
          <w:tcPr>
            <w:tcW w:w="992" w:type="dxa"/>
          </w:tcPr>
          <w:p w14:paraId="7906BD4F" w14:textId="77777777" w:rsidR="00B2595B" w:rsidRPr="001D386E" w:rsidRDefault="00B2595B" w:rsidP="00F202F7">
            <w:pPr>
              <w:pStyle w:val="TAC"/>
              <w:rPr>
                <w:ins w:id="707" w:author="Vasenkari, Petri J. (Nokia - FI/Espoo)" w:date="2022-02-14T17:37:00Z"/>
                <w:rFonts w:cs="Arial"/>
              </w:rPr>
            </w:pPr>
            <w:ins w:id="708" w:author="Vasenkari, Petri J. (Nokia - FI/Espoo)" w:date="2022-02-14T17:37:00Z">
              <w:r w:rsidRPr="001D386E">
                <w:rPr>
                  <w:rFonts w:cs="Arial"/>
                </w:rPr>
                <w:t>≤ 12</w:t>
              </w:r>
            </w:ins>
          </w:p>
        </w:tc>
        <w:tc>
          <w:tcPr>
            <w:tcW w:w="992" w:type="dxa"/>
          </w:tcPr>
          <w:p w14:paraId="1299739E" w14:textId="77777777" w:rsidR="00B2595B" w:rsidRPr="001D386E" w:rsidRDefault="00B2595B" w:rsidP="00F202F7">
            <w:pPr>
              <w:pStyle w:val="TAC"/>
              <w:rPr>
                <w:ins w:id="709" w:author="Vasenkari, Petri J. (Nokia - FI/Espoo)" w:date="2022-02-14T17:37:00Z"/>
                <w:rFonts w:cs="Arial"/>
              </w:rPr>
            </w:pPr>
            <w:ins w:id="710" w:author="Vasenkari, Petri J. (Nokia - FI/Espoo)" w:date="2022-02-14T17:37:00Z">
              <w:r w:rsidRPr="001D386E">
                <w:rPr>
                  <w:rFonts w:cs="Arial"/>
                </w:rPr>
                <w:t>≤ 16</w:t>
              </w:r>
            </w:ins>
          </w:p>
        </w:tc>
        <w:tc>
          <w:tcPr>
            <w:tcW w:w="992" w:type="dxa"/>
          </w:tcPr>
          <w:p w14:paraId="23F527E0" w14:textId="77777777" w:rsidR="00B2595B" w:rsidRPr="001D386E" w:rsidRDefault="00B2595B" w:rsidP="00F202F7">
            <w:pPr>
              <w:pStyle w:val="TAC"/>
              <w:rPr>
                <w:ins w:id="711" w:author="Vasenkari, Petri J. (Nokia - FI/Espoo)" w:date="2022-02-14T17:37:00Z"/>
                <w:rFonts w:cs="Arial"/>
              </w:rPr>
            </w:pPr>
            <w:ins w:id="712" w:author="Vasenkari, Petri J. (Nokia - FI/Espoo)" w:date="2022-02-14T17:37:00Z">
              <w:r w:rsidRPr="001D386E">
                <w:rPr>
                  <w:rFonts w:cs="Arial"/>
                </w:rPr>
                <w:t>≤ 18</w:t>
              </w:r>
            </w:ins>
          </w:p>
        </w:tc>
        <w:tc>
          <w:tcPr>
            <w:tcW w:w="1134" w:type="dxa"/>
          </w:tcPr>
          <w:p w14:paraId="0F078E0D" w14:textId="77777777" w:rsidR="00B2595B" w:rsidRPr="001D386E" w:rsidRDefault="00B2595B" w:rsidP="00F202F7">
            <w:pPr>
              <w:pStyle w:val="TAC"/>
              <w:rPr>
                <w:ins w:id="713" w:author="Vasenkari, Petri J. (Nokia - FI/Espoo)" w:date="2022-02-14T17:37:00Z"/>
                <w:rFonts w:cs="Arial"/>
              </w:rPr>
            </w:pPr>
            <w:ins w:id="714" w:author="Vasenkari, Petri J. (Nokia - FI/Espoo)" w:date="2022-02-14T17:37:00Z">
              <w:r w:rsidRPr="001D386E">
                <w:rPr>
                  <w:rFonts w:cs="Arial"/>
                </w:rPr>
                <w:t xml:space="preserve">≤ </w:t>
              </w:r>
              <w:r w:rsidRPr="001D386E">
                <w:rPr>
                  <w:rFonts w:cs="Arial" w:hint="eastAsia"/>
                  <w:lang w:eastAsia="zh-CN"/>
                </w:rPr>
                <w:t>2</w:t>
              </w:r>
            </w:ins>
          </w:p>
        </w:tc>
      </w:tr>
      <w:tr w:rsidR="00B2595B" w:rsidRPr="001D386E" w14:paraId="0635F6E2" w14:textId="77777777" w:rsidTr="00F202F7">
        <w:trPr>
          <w:ins w:id="715" w:author="Vasenkari, Petri J. (Nokia - FI/Espoo)" w:date="2022-02-14T17:37:00Z"/>
        </w:trPr>
        <w:tc>
          <w:tcPr>
            <w:tcW w:w="1417" w:type="dxa"/>
          </w:tcPr>
          <w:p w14:paraId="6EBE02F9" w14:textId="77777777" w:rsidR="00B2595B" w:rsidRPr="001D386E" w:rsidRDefault="00B2595B" w:rsidP="00F202F7">
            <w:pPr>
              <w:pStyle w:val="TAC"/>
              <w:rPr>
                <w:ins w:id="716" w:author="Vasenkari, Petri J. (Nokia - FI/Espoo)" w:date="2022-02-14T17:37:00Z"/>
                <w:rFonts w:cs="Arial"/>
              </w:rPr>
            </w:pPr>
            <w:ins w:id="717" w:author="Vasenkari, Petri J. (Nokia - FI/Espoo)" w:date="2022-02-14T17:37:00Z">
              <w:r w:rsidRPr="001D386E">
                <w:rPr>
                  <w:rFonts w:cs="Arial" w:hint="eastAsia"/>
                  <w:lang w:eastAsia="zh-CN"/>
                </w:rPr>
                <w:t>64</w:t>
              </w:r>
              <w:r w:rsidRPr="001D386E">
                <w:rPr>
                  <w:rFonts w:cs="Arial"/>
                </w:rPr>
                <w:t xml:space="preserve"> QAM</w:t>
              </w:r>
            </w:ins>
          </w:p>
        </w:tc>
        <w:tc>
          <w:tcPr>
            <w:tcW w:w="982" w:type="dxa"/>
          </w:tcPr>
          <w:p w14:paraId="0A84FC94" w14:textId="77777777" w:rsidR="00B2595B" w:rsidRPr="001D386E" w:rsidRDefault="00B2595B" w:rsidP="00F202F7">
            <w:pPr>
              <w:pStyle w:val="TAC"/>
              <w:rPr>
                <w:ins w:id="718" w:author="Vasenkari, Petri J. (Nokia - FI/Espoo)" w:date="2022-02-14T17:37:00Z"/>
                <w:rFonts w:cs="Arial"/>
              </w:rPr>
            </w:pPr>
            <w:ins w:id="719" w:author="Vasenkari, Petri J. (Nokia - FI/Espoo)" w:date="2022-02-14T17:37:00Z">
              <w:r w:rsidRPr="001D386E">
                <w:rPr>
                  <w:rFonts w:cs="Arial"/>
                </w:rPr>
                <w:t xml:space="preserve">&gt; 5 </w:t>
              </w:r>
            </w:ins>
          </w:p>
        </w:tc>
        <w:tc>
          <w:tcPr>
            <w:tcW w:w="1003" w:type="dxa"/>
          </w:tcPr>
          <w:p w14:paraId="2ADA5F75" w14:textId="77777777" w:rsidR="00B2595B" w:rsidRPr="001D386E" w:rsidRDefault="00B2595B" w:rsidP="00F202F7">
            <w:pPr>
              <w:pStyle w:val="TAC"/>
              <w:rPr>
                <w:ins w:id="720" w:author="Vasenkari, Petri J. (Nokia - FI/Espoo)" w:date="2022-02-14T17:37:00Z"/>
                <w:rFonts w:cs="Arial"/>
              </w:rPr>
            </w:pPr>
            <w:ins w:id="721" w:author="Vasenkari, Petri J. (Nokia - FI/Espoo)" w:date="2022-02-14T17:37:00Z">
              <w:r w:rsidRPr="001D386E">
                <w:rPr>
                  <w:rFonts w:cs="Arial"/>
                </w:rPr>
                <w:t>&gt; 4</w:t>
              </w:r>
            </w:ins>
          </w:p>
        </w:tc>
        <w:tc>
          <w:tcPr>
            <w:tcW w:w="698" w:type="dxa"/>
          </w:tcPr>
          <w:p w14:paraId="168CCCFE" w14:textId="77777777" w:rsidR="00B2595B" w:rsidRPr="001D386E" w:rsidRDefault="00B2595B" w:rsidP="00F202F7">
            <w:pPr>
              <w:pStyle w:val="TAC"/>
              <w:rPr>
                <w:ins w:id="722" w:author="Vasenkari, Petri J. (Nokia - FI/Espoo)" w:date="2022-02-14T17:37:00Z"/>
                <w:rFonts w:cs="Arial"/>
              </w:rPr>
            </w:pPr>
            <w:ins w:id="723" w:author="Vasenkari, Petri J. (Nokia - FI/Espoo)" w:date="2022-02-14T17:37:00Z">
              <w:r w:rsidRPr="001D386E">
                <w:rPr>
                  <w:rFonts w:cs="Arial"/>
                </w:rPr>
                <w:t>&gt; 8</w:t>
              </w:r>
            </w:ins>
          </w:p>
        </w:tc>
        <w:tc>
          <w:tcPr>
            <w:tcW w:w="992" w:type="dxa"/>
          </w:tcPr>
          <w:p w14:paraId="32A0FCAC" w14:textId="77777777" w:rsidR="00B2595B" w:rsidRPr="001D386E" w:rsidRDefault="00B2595B" w:rsidP="00F202F7">
            <w:pPr>
              <w:pStyle w:val="TAC"/>
              <w:rPr>
                <w:ins w:id="724" w:author="Vasenkari, Petri J. (Nokia - FI/Espoo)" w:date="2022-02-14T17:37:00Z"/>
                <w:rFonts w:cs="Arial"/>
              </w:rPr>
            </w:pPr>
            <w:ins w:id="725" w:author="Vasenkari, Petri J. (Nokia - FI/Espoo)" w:date="2022-02-14T17:37:00Z">
              <w:r w:rsidRPr="001D386E">
                <w:rPr>
                  <w:rFonts w:cs="Arial"/>
                </w:rPr>
                <w:t>&gt; 12</w:t>
              </w:r>
            </w:ins>
          </w:p>
        </w:tc>
        <w:tc>
          <w:tcPr>
            <w:tcW w:w="992" w:type="dxa"/>
          </w:tcPr>
          <w:p w14:paraId="650A2880" w14:textId="77777777" w:rsidR="00B2595B" w:rsidRPr="001D386E" w:rsidRDefault="00B2595B" w:rsidP="00F202F7">
            <w:pPr>
              <w:pStyle w:val="TAC"/>
              <w:rPr>
                <w:ins w:id="726" w:author="Vasenkari, Petri J. (Nokia - FI/Espoo)" w:date="2022-02-14T17:37:00Z"/>
                <w:rFonts w:cs="Arial"/>
              </w:rPr>
            </w:pPr>
            <w:ins w:id="727" w:author="Vasenkari, Petri J. (Nokia - FI/Espoo)" w:date="2022-02-14T17:37:00Z">
              <w:r w:rsidRPr="001D386E">
                <w:rPr>
                  <w:rFonts w:cs="Arial"/>
                </w:rPr>
                <w:t>&gt; 16</w:t>
              </w:r>
            </w:ins>
          </w:p>
        </w:tc>
        <w:tc>
          <w:tcPr>
            <w:tcW w:w="992" w:type="dxa"/>
          </w:tcPr>
          <w:p w14:paraId="51C0A46B" w14:textId="77777777" w:rsidR="00B2595B" w:rsidRPr="001D386E" w:rsidRDefault="00B2595B" w:rsidP="00F202F7">
            <w:pPr>
              <w:pStyle w:val="TAC"/>
              <w:rPr>
                <w:ins w:id="728" w:author="Vasenkari, Petri J. (Nokia - FI/Espoo)" w:date="2022-02-14T17:37:00Z"/>
                <w:rFonts w:cs="Arial"/>
              </w:rPr>
            </w:pPr>
            <w:ins w:id="729" w:author="Vasenkari, Petri J. (Nokia - FI/Espoo)" w:date="2022-02-14T17:37:00Z">
              <w:r w:rsidRPr="001D386E">
                <w:rPr>
                  <w:rFonts w:cs="Arial"/>
                </w:rPr>
                <w:t>&gt; 18</w:t>
              </w:r>
            </w:ins>
          </w:p>
        </w:tc>
        <w:tc>
          <w:tcPr>
            <w:tcW w:w="1134" w:type="dxa"/>
          </w:tcPr>
          <w:p w14:paraId="6670889E" w14:textId="77777777" w:rsidR="00B2595B" w:rsidRPr="001D386E" w:rsidRDefault="00B2595B" w:rsidP="00F202F7">
            <w:pPr>
              <w:pStyle w:val="TAC"/>
              <w:rPr>
                <w:ins w:id="730" w:author="Vasenkari, Petri J. (Nokia - FI/Espoo)" w:date="2022-02-14T17:37:00Z"/>
                <w:rFonts w:cs="Arial"/>
              </w:rPr>
            </w:pPr>
            <w:ins w:id="731" w:author="Vasenkari, Petri J. (Nokia - FI/Espoo)" w:date="2022-02-14T17:37:00Z">
              <w:r w:rsidRPr="001D386E">
                <w:rPr>
                  <w:rFonts w:cs="Arial"/>
                </w:rPr>
                <w:t xml:space="preserve">≤ </w:t>
              </w:r>
              <w:r w:rsidRPr="001D386E">
                <w:rPr>
                  <w:rFonts w:cs="Arial" w:hint="eastAsia"/>
                  <w:lang w:eastAsia="zh-CN"/>
                </w:rPr>
                <w:t>3</w:t>
              </w:r>
            </w:ins>
          </w:p>
        </w:tc>
      </w:tr>
      <w:tr w:rsidR="00B2595B" w:rsidRPr="001D386E" w14:paraId="47D3FA23" w14:textId="77777777" w:rsidTr="00F202F7">
        <w:trPr>
          <w:ins w:id="732" w:author="Vasenkari, Petri J. (Nokia - FI/Espoo)" w:date="2022-02-14T17:37:00Z"/>
        </w:trPr>
        <w:tc>
          <w:tcPr>
            <w:tcW w:w="1417" w:type="dxa"/>
          </w:tcPr>
          <w:p w14:paraId="5F4CFBA4" w14:textId="77777777" w:rsidR="00B2595B" w:rsidRPr="001D386E" w:rsidRDefault="00B2595B" w:rsidP="00F202F7">
            <w:pPr>
              <w:pStyle w:val="TAC"/>
              <w:rPr>
                <w:ins w:id="733" w:author="Vasenkari, Petri J. (Nokia - FI/Espoo)" w:date="2022-02-14T17:37:00Z"/>
                <w:rFonts w:cs="Arial"/>
                <w:lang w:eastAsia="zh-CN"/>
              </w:rPr>
            </w:pPr>
            <w:ins w:id="734" w:author="Vasenkari, Petri J. (Nokia - FI/Espoo)" w:date="2022-02-14T17:37:00Z">
              <w:r w:rsidRPr="001D386E">
                <w:rPr>
                  <w:rFonts w:cs="Arial"/>
                  <w:lang w:eastAsia="zh-CN"/>
                </w:rPr>
                <w:t>256 QAM</w:t>
              </w:r>
            </w:ins>
          </w:p>
        </w:tc>
        <w:tc>
          <w:tcPr>
            <w:tcW w:w="5659" w:type="dxa"/>
            <w:gridSpan w:val="6"/>
          </w:tcPr>
          <w:p w14:paraId="275E9D9E" w14:textId="77777777" w:rsidR="00B2595B" w:rsidRPr="001D386E" w:rsidRDefault="00B2595B" w:rsidP="00F202F7">
            <w:pPr>
              <w:pStyle w:val="TAC"/>
              <w:rPr>
                <w:ins w:id="735" w:author="Vasenkari, Petri J. (Nokia - FI/Espoo)" w:date="2022-02-14T17:37:00Z"/>
                <w:rFonts w:cs="Arial"/>
              </w:rPr>
            </w:pPr>
            <w:ins w:id="736" w:author="Vasenkari, Petri J. (Nokia - FI/Espoo)" w:date="2022-02-14T17:37:00Z">
              <w:r w:rsidRPr="001D386E">
                <w:rPr>
                  <w:rFonts w:cs="Arial"/>
                </w:rPr>
                <w:t>≥ 1</w:t>
              </w:r>
            </w:ins>
          </w:p>
        </w:tc>
        <w:tc>
          <w:tcPr>
            <w:tcW w:w="1134" w:type="dxa"/>
          </w:tcPr>
          <w:p w14:paraId="73D18479" w14:textId="77777777" w:rsidR="00B2595B" w:rsidRPr="001D386E" w:rsidRDefault="00B2595B" w:rsidP="00F202F7">
            <w:pPr>
              <w:pStyle w:val="TAC"/>
              <w:rPr>
                <w:ins w:id="737" w:author="Vasenkari, Petri J. (Nokia - FI/Espoo)" w:date="2022-02-14T17:37:00Z"/>
                <w:rFonts w:cs="Arial"/>
              </w:rPr>
            </w:pPr>
            <w:ins w:id="738" w:author="Vasenkari, Petri J. (Nokia - FI/Espoo)" w:date="2022-02-14T17:37:00Z">
              <w:r w:rsidRPr="001D386E">
                <w:rPr>
                  <w:rFonts w:cs="Arial"/>
                </w:rPr>
                <w:t xml:space="preserve">≤ </w:t>
              </w:r>
              <w:r w:rsidRPr="001D386E">
                <w:rPr>
                  <w:rFonts w:cs="Arial" w:hint="eastAsia"/>
                  <w:lang w:eastAsia="zh-CN"/>
                </w:rPr>
                <w:t>5</w:t>
              </w:r>
            </w:ins>
          </w:p>
        </w:tc>
      </w:tr>
    </w:tbl>
    <w:p w14:paraId="2A2FE503" w14:textId="77777777" w:rsidR="00B2595B" w:rsidRDefault="00B2595B" w:rsidP="00B2595B">
      <w:pPr>
        <w:rPr>
          <w:ins w:id="739" w:author="Vasenkari, Petri J. (Nokia - FI/Espoo)" w:date="2022-02-14T17:37:00Z"/>
        </w:rPr>
      </w:pPr>
      <w:ins w:id="740" w:author="Vasenkari, Petri J. (Nokia - FI/Espoo)" w:date="2022-02-14T17:37:00Z">
        <w:r>
          <w:t xml:space="preserve"> </w:t>
        </w:r>
      </w:ins>
    </w:p>
    <w:p w14:paraId="0A7164D5" w14:textId="77777777" w:rsidR="00B2595B" w:rsidRPr="00466F0A" w:rsidRDefault="00B2595B" w:rsidP="00B2595B">
      <w:pPr>
        <w:rPr>
          <w:ins w:id="741" w:author="Vasenkari, Petri J. (Nokia - FI/Espoo)" w:date="2022-02-14T17:37:00Z"/>
          <w:b/>
          <w:bCs/>
        </w:rPr>
      </w:pPr>
      <w:ins w:id="742" w:author="Vasenkari, Petri J. (Nokia - FI/Espoo)" w:date="2022-02-14T17:37:00Z">
        <w:r w:rsidRPr="00466F0A">
          <w:rPr>
            <w:b/>
            <w:bCs/>
          </w:rPr>
          <w:t xml:space="preserve">Proposal: NR PC3 MPR is valid also for NR PC1 </w:t>
        </w:r>
        <w:r>
          <w:rPr>
            <w:b/>
            <w:bCs/>
          </w:rPr>
          <w:t xml:space="preserve">operation </w:t>
        </w:r>
        <w:r w:rsidRPr="00466F0A">
          <w:rPr>
            <w:b/>
            <w:bCs/>
          </w:rPr>
          <w:t>for all NR bands</w:t>
        </w:r>
      </w:ins>
    </w:p>
    <w:p w14:paraId="11E0825A" w14:textId="77777777" w:rsidR="00B2595B" w:rsidRPr="00B2595B" w:rsidRDefault="00B2595B" w:rsidP="00B2595B">
      <w:pPr>
        <w:rPr>
          <w:lang w:eastAsia="ja-JP"/>
        </w:rPr>
      </w:pPr>
    </w:p>
    <w:p w14:paraId="5E9A3FC5" w14:textId="3A9C6F94" w:rsidR="00B2595B" w:rsidRDefault="00B2595B" w:rsidP="00B2595B">
      <w:pPr>
        <w:rPr>
          <w:color w:val="0070C0"/>
          <w:lang w:val="en-US"/>
        </w:rPr>
      </w:pPr>
      <w:r>
        <w:rPr>
          <w:color w:val="0070C0"/>
          <w:lang w:val="en-US"/>
        </w:rPr>
        <w:t xml:space="preserve">*************************************** </w:t>
      </w:r>
      <w:r>
        <w:rPr>
          <w:color w:val="0070C0"/>
          <w:lang w:val="en-US"/>
        </w:rPr>
        <w:t>End</w:t>
      </w:r>
      <w:r>
        <w:rPr>
          <w:color w:val="0070C0"/>
          <w:lang w:val="en-US"/>
        </w:rPr>
        <w:t xml:space="preserve"> of TP ************************************</w:t>
      </w:r>
    </w:p>
    <w:p w14:paraId="791E4792" w14:textId="77777777" w:rsidR="006F3361" w:rsidRPr="006F3361" w:rsidRDefault="006F3361" w:rsidP="00DA3EA9">
      <w:pPr>
        <w:rPr>
          <w:color w:val="0070C0"/>
        </w:rPr>
      </w:pPr>
    </w:p>
    <w:sectPr w:rsidR="006F3361" w:rsidRPr="006F3361">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6B0BBE" w14:textId="77777777" w:rsidR="006F3361" w:rsidRDefault="006F3361">
      <w:pPr>
        <w:spacing w:after="0"/>
      </w:pPr>
      <w:r>
        <w:separator/>
      </w:r>
    </w:p>
  </w:endnote>
  <w:endnote w:type="continuationSeparator" w:id="0">
    <w:p w14:paraId="494596F4" w14:textId="77777777" w:rsidR="006F3361" w:rsidRDefault="006F336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4000ACFF" w:usb2="00000001"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F1E139" w14:textId="77777777" w:rsidR="006F3361" w:rsidRDefault="006F3361">
      <w:pPr>
        <w:spacing w:after="0"/>
      </w:pPr>
      <w:r>
        <w:separator/>
      </w:r>
    </w:p>
  </w:footnote>
  <w:footnote w:type="continuationSeparator" w:id="0">
    <w:p w14:paraId="6D9542BF" w14:textId="77777777" w:rsidR="006F3361" w:rsidRDefault="006F336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520D95"/>
    <w:multiLevelType w:val="hybridMultilevel"/>
    <w:tmpl w:val="73C4939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830668"/>
    <w:multiLevelType w:val="hybridMultilevel"/>
    <w:tmpl w:val="835C065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19296B20"/>
    <w:multiLevelType w:val="hybridMultilevel"/>
    <w:tmpl w:val="D4FA0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917E92"/>
    <w:multiLevelType w:val="multilevel"/>
    <w:tmpl w:val="F7760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5"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98D3FD3"/>
    <w:multiLevelType w:val="hybridMultilevel"/>
    <w:tmpl w:val="9502F3D2"/>
    <w:lvl w:ilvl="0" w:tplc="73748A46">
      <w:start w:val="1"/>
      <w:numFmt w:val="bullet"/>
      <w:lvlText w:val=""/>
      <w:lvlJc w:val="left"/>
      <w:pPr>
        <w:ind w:left="720" w:hanging="360"/>
      </w:pPr>
      <w:rPr>
        <w:rFonts w:ascii="Symbol" w:hAnsi="Symbol" w:hint="default"/>
      </w:rPr>
    </w:lvl>
    <w:lvl w:ilvl="1" w:tplc="17765AA0">
      <w:start w:val="1"/>
      <w:numFmt w:val="bullet"/>
      <w:lvlText w:val="o"/>
      <w:lvlJc w:val="left"/>
      <w:pPr>
        <w:ind w:left="1440" w:hanging="360"/>
      </w:pPr>
      <w:rPr>
        <w:rFonts w:ascii="Courier New" w:hAnsi="Courier New" w:hint="default"/>
      </w:rPr>
    </w:lvl>
    <w:lvl w:ilvl="2" w:tplc="2C285EF2">
      <w:start w:val="1"/>
      <w:numFmt w:val="bullet"/>
      <w:lvlText w:val=""/>
      <w:lvlJc w:val="left"/>
      <w:pPr>
        <w:ind w:left="2160" w:hanging="360"/>
      </w:pPr>
      <w:rPr>
        <w:rFonts w:ascii="Wingdings" w:hAnsi="Wingdings" w:hint="default"/>
      </w:rPr>
    </w:lvl>
    <w:lvl w:ilvl="3" w:tplc="E1668466">
      <w:start w:val="1"/>
      <w:numFmt w:val="bullet"/>
      <w:lvlText w:val=""/>
      <w:lvlJc w:val="left"/>
      <w:pPr>
        <w:ind w:left="2880" w:hanging="360"/>
      </w:pPr>
      <w:rPr>
        <w:rFonts w:ascii="Symbol" w:hAnsi="Symbol" w:hint="default"/>
      </w:rPr>
    </w:lvl>
    <w:lvl w:ilvl="4" w:tplc="D3A629DC">
      <w:start w:val="1"/>
      <w:numFmt w:val="bullet"/>
      <w:lvlText w:val="o"/>
      <w:lvlJc w:val="left"/>
      <w:pPr>
        <w:ind w:left="3600" w:hanging="360"/>
      </w:pPr>
      <w:rPr>
        <w:rFonts w:ascii="Courier New" w:hAnsi="Courier New" w:hint="default"/>
      </w:rPr>
    </w:lvl>
    <w:lvl w:ilvl="5" w:tplc="6BA0470E">
      <w:start w:val="1"/>
      <w:numFmt w:val="bullet"/>
      <w:lvlText w:val=""/>
      <w:lvlJc w:val="left"/>
      <w:pPr>
        <w:ind w:left="4320" w:hanging="360"/>
      </w:pPr>
      <w:rPr>
        <w:rFonts w:ascii="Wingdings" w:hAnsi="Wingdings" w:hint="default"/>
      </w:rPr>
    </w:lvl>
    <w:lvl w:ilvl="6" w:tplc="3494A282">
      <w:start w:val="1"/>
      <w:numFmt w:val="bullet"/>
      <w:lvlText w:val=""/>
      <w:lvlJc w:val="left"/>
      <w:pPr>
        <w:ind w:left="5040" w:hanging="360"/>
      </w:pPr>
      <w:rPr>
        <w:rFonts w:ascii="Symbol" w:hAnsi="Symbol" w:hint="default"/>
      </w:rPr>
    </w:lvl>
    <w:lvl w:ilvl="7" w:tplc="F79EEF5C">
      <w:start w:val="1"/>
      <w:numFmt w:val="bullet"/>
      <w:lvlText w:val="o"/>
      <w:lvlJc w:val="left"/>
      <w:pPr>
        <w:ind w:left="5760" w:hanging="360"/>
      </w:pPr>
      <w:rPr>
        <w:rFonts w:ascii="Courier New" w:hAnsi="Courier New" w:hint="default"/>
      </w:rPr>
    </w:lvl>
    <w:lvl w:ilvl="8" w:tplc="5A840690">
      <w:start w:val="1"/>
      <w:numFmt w:val="bullet"/>
      <w:lvlText w:val=""/>
      <w:lvlJc w:val="left"/>
      <w:pPr>
        <w:ind w:left="6480" w:hanging="360"/>
      </w:pPr>
      <w:rPr>
        <w:rFonts w:ascii="Wingdings" w:hAnsi="Wingdings" w:hint="default"/>
      </w:rPr>
    </w:lvl>
  </w:abstractNum>
  <w:abstractNum w:abstractNumId="7" w15:restartNumberingAfterBreak="0">
    <w:nsid w:val="36692ADD"/>
    <w:multiLevelType w:val="hybridMultilevel"/>
    <w:tmpl w:val="097C591C"/>
    <w:lvl w:ilvl="0" w:tplc="0409000F">
      <w:start w:val="1"/>
      <w:numFmt w:val="decimal"/>
      <w:lvlText w:val="%1."/>
      <w:lvlJc w:val="left"/>
      <w:pPr>
        <w:ind w:left="1527" w:hanging="360"/>
      </w:pPr>
    </w:lvl>
    <w:lvl w:ilvl="1" w:tplc="04090019">
      <w:start w:val="1"/>
      <w:numFmt w:val="lowerLetter"/>
      <w:lvlText w:val="%2."/>
      <w:lvlJc w:val="left"/>
      <w:pPr>
        <w:ind w:left="2247" w:hanging="360"/>
      </w:pPr>
    </w:lvl>
    <w:lvl w:ilvl="2" w:tplc="0409001B">
      <w:start w:val="1"/>
      <w:numFmt w:val="lowerRoman"/>
      <w:lvlText w:val="%3."/>
      <w:lvlJc w:val="right"/>
      <w:pPr>
        <w:ind w:left="2967" w:hanging="180"/>
      </w:pPr>
    </w:lvl>
    <w:lvl w:ilvl="3" w:tplc="0409000F">
      <w:start w:val="1"/>
      <w:numFmt w:val="decimal"/>
      <w:lvlText w:val="%4."/>
      <w:lvlJc w:val="left"/>
      <w:pPr>
        <w:ind w:left="3687" w:hanging="360"/>
      </w:pPr>
    </w:lvl>
    <w:lvl w:ilvl="4" w:tplc="04090019">
      <w:start w:val="1"/>
      <w:numFmt w:val="lowerLetter"/>
      <w:lvlText w:val="%5."/>
      <w:lvlJc w:val="left"/>
      <w:pPr>
        <w:ind w:left="4407" w:hanging="360"/>
      </w:pPr>
    </w:lvl>
    <w:lvl w:ilvl="5" w:tplc="0409001B">
      <w:start w:val="1"/>
      <w:numFmt w:val="lowerRoman"/>
      <w:lvlText w:val="%6."/>
      <w:lvlJc w:val="right"/>
      <w:pPr>
        <w:ind w:left="5127" w:hanging="180"/>
      </w:pPr>
    </w:lvl>
    <w:lvl w:ilvl="6" w:tplc="0409000F">
      <w:start w:val="1"/>
      <w:numFmt w:val="decimal"/>
      <w:lvlText w:val="%7."/>
      <w:lvlJc w:val="left"/>
      <w:pPr>
        <w:ind w:left="5847" w:hanging="360"/>
      </w:pPr>
    </w:lvl>
    <w:lvl w:ilvl="7" w:tplc="04090019">
      <w:start w:val="1"/>
      <w:numFmt w:val="lowerLetter"/>
      <w:lvlText w:val="%8."/>
      <w:lvlJc w:val="left"/>
      <w:pPr>
        <w:ind w:left="6567" w:hanging="360"/>
      </w:pPr>
    </w:lvl>
    <w:lvl w:ilvl="8" w:tplc="0409001B">
      <w:start w:val="1"/>
      <w:numFmt w:val="lowerRoman"/>
      <w:lvlText w:val="%9."/>
      <w:lvlJc w:val="right"/>
      <w:pPr>
        <w:ind w:left="7287" w:hanging="180"/>
      </w:pPr>
    </w:lvl>
  </w:abstractNum>
  <w:abstractNum w:abstractNumId="8" w15:restartNumberingAfterBreak="0">
    <w:nsid w:val="37DA60E6"/>
    <w:multiLevelType w:val="multilevel"/>
    <w:tmpl w:val="52BA2F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8C52BDC"/>
    <w:multiLevelType w:val="hybridMultilevel"/>
    <w:tmpl w:val="048479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1"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 w15:restartNumberingAfterBreak="0">
    <w:nsid w:val="5871284E"/>
    <w:multiLevelType w:val="hybridMultilevel"/>
    <w:tmpl w:val="C054D3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 w15:restartNumberingAfterBreak="0">
    <w:nsid w:val="702624C0"/>
    <w:multiLevelType w:val="hybridMultilevel"/>
    <w:tmpl w:val="33F0D8C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abstractNumId w:val="6"/>
  </w:num>
  <w:num w:numId="2">
    <w:abstractNumId w:val="13"/>
  </w:num>
  <w:num w:numId="3">
    <w:abstractNumId w:val="11"/>
  </w:num>
  <w:num w:numId="4">
    <w:abstractNumId w:val="10"/>
  </w:num>
  <w:num w:numId="5">
    <w:abstractNumId w:val="4"/>
  </w:num>
  <w:num w:numId="6">
    <w:abstractNumId w:val="8"/>
  </w:num>
  <w:num w:numId="7">
    <w:abstractNumId w:val="3"/>
  </w:num>
  <w:num w:numId="8">
    <w:abstractNumId w:val="0"/>
  </w:num>
  <w:num w:numId="9">
    <w:abstractNumId w:val="1"/>
  </w:num>
  <w:num w:numId="10">
    <w:abstractNumId w:val="5"/>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num>
  <w:num w:numId="13">
    <w:abstractNumId w:val="2"/>
  </w:num>
  <w:num w:numId="14">
    <w:abstractNumId w:val="9"/>
  </w:num>
  <w:num w:numId="15">
    <w:abstractNumId w:val="1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attachedTemplate r:id="rId1"/>
  <w:linkStyles/>
  <w:trackRevision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6145"/>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3D7B"/>
    <w:rsid w:val="00013828"/>
    <w:rsid w:val="00017F23"/>
    <w:rsid w:val="0002061C"/>
    <w:rsid w:val="00064A08"/>
    <w:rsid w:val="00083D4C"/>
    <w:rsid w:val="00092BC3"/>
    <w:rsid w:val="00097E6A"/>
    <w:rsid w:val="000A3A69"/>
    <w:rsid w:val="000A52DD"/>
    <w:rsid w:val="000D64DA"/>
    <w:rsid w:val="000F3D3A"/>
    <w:rsid w:val="000F6242"/>
    <w:rsid w:val="00110BC6"/>
    <w:rsid w:val="00125E41"/>
    <w:rsid w:val="00130FC6"/>
    <w:rsid w:val="00145F43"/>
    <w:rsid w:val="0015659A"/>
    <w:rsid w:val="00184661"/>
    <w:rsid w:val="00185A66"/>
    <w:rsid w:val="00191E56"/>
    <w:rsid w:val="001A1B9A"/>
    <w:rsid w:val="001C0474"/>
    <w:rsid w:val="001E1D88"/>
    <w:rsid w:val="001E4A46"/>
    <w:rsid w:val="002256B7"/>
    <w:rsid w:val="00245706"/>
    <w:rsid w:val="00282820"/>
    <w:rsid w:val="00283DE9"/>
    <w:rsid w:val="00290FCD"/>
    <w:rsid w:val="002F1940"/>
    <w:rsid w:val="003032B4"/>
    <w:rsid w:val="0031699F"/>
    <w:rsid w:val="00322F82"/>
    <w:rsid w:val="00327C5D"/>
    <w:rsid w:val="00330EDF"/>
    <w:rsid w:val="00335D84"/>
    <w:rsid w:val="00335F01"/>
    <w:rsid w:val="00341F51"/>
    <w:rsid w:val="00345878"/>
    <w:rsid w:val="0037077B"/>
    <w:rsid w:val="00371E8B"/>
    <w:rsid w:val="003825AC"/>
    <w:rsid w:val="00383545"/>
    <w:rsid w:val="003A5C53"/>
    <w:rsid w:val="003C02B7"/>
    <w:rsid w:val="00404567"/>
    <w:rsid w:val="00433500"/>
    <w:rsid w:val="00433F71"/>
    <w:rsid w:val="00440D43"/>
    <w:rsid w:val="00466F0A"/>
    <w:rsid w:val="00470A62"/>
    <w:rsid w:val="004866C4"/>
    <w:rsid w:val="004976F8"/>
    <w:rsid w:val="00497E36"/>
    <w:rsid w:val="004D28B1"/>
    <w:rsid w:val="004D7C8B"/>
    <w:rsid w:val="004E3939"/>
    <w:rsid w:val="004E45C0"/>
    <w:rsid w:val="00516F11"/>
    <w:rsid w:val="005577FD"/>
    <w:rsid w:val="005705AA"/>
    <w:rsid w:val="005B22E2"/>
    <w:rsid w:val="005B5B24"/>
    <w:rsid w:val="005C1F2D"/>
    <w:rsid w:val="005F5F41"/>
    <w:rsid w:val="00603206"/>
    <w:rsid w:val="006115FB"/>
    <w:rsid w:val="00611AB3"/>
    <w:rsid w:val="0061559D"/>
    <w:rsid w:val="006162E0"/>
    <w:rsid w:val="00687B49"/>
    <w:rsid w:val="00690824"/>
    <w:rsid w:val="00692082"/>
    <w:rsid w:val="006A1870"/>
    <w:rsid w:val="006A2345"/>
    <w:rsid w:val="006A54D5"/>
    <w:rsid w:val="006E2B5B"/>
    <w:rsid w:val="006F3361"/>
    <w:rsid w:val="007120E6"/>
    <w:rsid w:val="00726F38"/>
    <w:rsid w:val="00760D8D"/>
    <w:rsid w:val="00763CC3"/>
    <w:rsid w:val="00765DD7"/>
    <w:rsid w:val="00772612"/>
    <w:rsid w:val="00772CB8"/>
    <w:rsid w:val="007737A5"/>
    <w:rsid w:val="00775EC5"/>
    <w:rsid w:val="007850E1"/>
    <w:rsid w:val="007910A7"/>
    <w:rsid w:val="007A7019"/>
    <w:rsid w:val="007B2FB8"/>
    <w:rsid w:val="007F4F92"/>
    <w:rsid w:val="00821D70"/>
    <w:rsid w:val="0083385F"/>
    <w:rsid w:val="00855B03"/>
    <w:rsid w:val="008659DB"/>
    <w:rsid w:val="00875929"/>
    <w:rsid w:val="008830CA"/>
    <w:rsid w:val="008A1851"/>
    <w:rsid w:val="008C1A8F"/>
    <w:rsid w:val="008D772F"/>
    <w:rsid w:val="00914506"/>
    <w:rsid w:val="00914CB7"/>
    <w:rsid w:val="00934763"/>
    <w:rsid w:val="00951280"/>
    <w:rsid w:val="00957F6C"/>
    <w:rsid w:val="00975356"/>
    <w:rsid w:val="00981714"/>
    <w:rsid w:val="00990F72"/>
    <w:rsid w:val="0099764C"/>
    <w:rsid w:val="009D1A1C"/>
    <w:rsid w:val="009F047D"/>
    <w:rsid w:val="009F7214"/>
    <w:rsid w:val="00A04047"/>
    <w:rsid w:val="00A13183"/>
    <w:rsid w:val="00A138D6"/>
    <w:rsid w:val="00A202C2"/>
    <w:rsid w:val="00A74629"/>
    <w:rsid w:val="00A91D71"/>
    <w:rsid w:val="00AA7654"/>
    <w:rsid w:val="00AC67A6"/>
    <w:rsid w:val="00AD76AA"/>
    <w:rsid w:val="00AD79A1"/>
    <w:rsid w:val="00AF5DE6"/>
    <w:rsid w:val="00AF7735"/>
    <w:rsid w:val="00B2595B"/>
    <w:rsid w:val="00B51583"/>
    <w:rsid w:val="00B56B9A"/>
    <w:rsid w:val="00B66A7B"/>
    <w:rsid w:val="00B83FC7"/>
    <w:rsid w:val="00B87E60"/>
    <w:rsid w:val="00B97333"/>
    <w:rsid w:val="00B97703"/>
    <w:rsid w:val="00BB3E25"/>
    <w:rsid w:val="00BD1D1C"/>
    <w:rsid w:val="00C03A97"/>
    <w:rsid w:val="00C41008"/>
    <w:rsid w:val="00C507A6"/>
    <w:rsid w:val="00C65061"/>
    <w:rsid w:val="00CB71C4"/>
    <w:rsid w:val="00CC07B6"/>
    <w:rsid w:val="00CC4C20"/>
    <w:rsid w:val="00CD0013"/>
    <w:rsid w:val="00CF6087"/>
    <w:rsid w:val="00D265E7"/>
    <w:rsid w:val="00D27D6D"/>
    <w:rsid w:val="00D4385C"/>
    <w:rsid w:val="00D55F7A"/>
    <w:rsid w:val="00DA08B2"/>
    <w:rsid w:val="00DA3EA9"/>
    <w:rsid w:val="00DB1E50"/>
    <w:rsid w:val="00DE1B56"/>
    <w:rsid w:val="00DF22A4"/>
    <w:rsid w:val="00DF68AB"/>
    <w:rsid w:val="00E117E5"/>
    <w:rsid w:val="00E326AA"/>
    <w:rsid w:val="00E3602B"/>
    <w:rsid w:val="00E46562"/>
    <w:rsid w:val="00E5064A"/>
    <w:rsid w:val="00E64204"/>
    <w:rsid w:val="00E77B19"/>
    <w:rsid w:val="00EE2A47"/>
    <w:rsid w:val="00F06840"/>
    <w:rsid w:val="00F14ECC"/>
    <w:rsid w:val="00F17B25"/>
    <w:rsid w:val="00F35373"/>
    <w:rsid w:val="00F40395"/>
    <w:rsid w:val="00F41C10"/>
    <w:rsid w:val="00F42B43"/>
    <w:rsid w:val="00F42C55"/>
    <w:rsid w:val="00F53259"/>
    <w:rsid w:val="00F6297A"/>
    <w:rsid w:val="00F63BF9"/>
    <w:rsid w:val="00F71B30"/>
    <w:rsid w:val="00F72ECA"/>
    <w:rsid w:val="00F74C53"/>
    <w:rsid w:val="00F93BB7"/>
    <w:rsid w:val="00F94048"/>
    <w:rsid w:val="00F96B44"/>
    <w:rsid w:val="00FE482F"/>
    <w:rsid w:val="00FF3F41"/>
    <w:rsid w:val="00FF44E5"/>
    <w:rsid w:val="0423B80C"/>
    <w:rsid w:val="08F7292F"/>
    <w:rsid w:val="0A49FD77"/>
    <w:rsid w:val="0C6CB7ED"/>
    <w:rsid w:val="0D003314"/>
    <w:rsid w:val="0FAF5B7A"/>
    <w:rsid w:val="10E912B7"/>
    <w:rsid w:val="112B31EF"/>
    <w:rsid w:val="1249089F"/>
    <w:rsid w:val="18458B69"/>
    <w:rsid w:val="1A26EA31"/>
    <w:rsid w:val="1BEB324C"/>
    <w:rsid w:val="1C24704B"/>
    <w:rsid w:val="1EA180FF"/>
    <w:rsid w:val="225EF0FF"/>
    <w:rsid w:val="28F3C93E"/>
    <w:rsid w:val="298BEB70"/>
    <w:rsid w:val="2B7BBD00"/>
    <w:rsid w:val="2C86B031"/>
    <w:rsid w:val="3249EBB0"/>
    <w:rsid w:val="33CA4E83"/>
    <w:rsid w:val="355A8FEC"/>
    <w:rsid w:val="36C4C7C5"/>
    <w:rsid w:val="3C1F9E69"/>
    <w:rsid w:val="3E01A772"/>
    <w:rsid w:val="40590D73"/>
    <w:rsid w:val="42C92B4F"/>
    <w:rsid w:val="43A9D692"/>
    <w:rsid w:val="503B51B0"/>
    <w:rsid w:val="592502F3"/>
    <w:rsid w:val="5953AA03"/>
    <w:rsid w:val="5C383B55"/>
    <w:rsid w:val="5DF1E1F6"/>
    <w:rsid w:val="663261F0"/>
    <w:rsid w:val="673AD910"/>
    <w:rsid w:val="67C7DC0E"/>
    <w:rsid w:val="67E9BB3F"/>
    <w:rsid w:val="69185E3E"/>
    <w:rsid w:val="6D131C15"/>
    <w:rsid w:val="6F17A1DD"/>
    <w:rsid w:val="728BA9F8"/>
    <w:rsid w:val="74B5A1AF"/>
    <w:rsid w:val="798912D2"/>
    <w:rsid w:val="7CDE30B8"/>
    <w:rsid w:val="7D1D782D"/>
    <w:rsid w:val="7DB47687"/>
    <w:rsid w:val="7E41B2D1"/>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5A1C42"/>
  <w15:chartTrackingRefBased/>
  <w15:docId w15:val="{A9CA5CA9-6420-45E0-BA69-A9D2EDC73A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087"/>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2"/>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3"/>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5"/>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link w:val="TANChar"/>
    <w:qFormat/>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TANChar">
    <w:name w:val="TAN Char"/>
    <w:basedOn w:val="DefaultParagraphFont"/>
    <w:link w:val="TAN"/>
    <w:qFormat/>
    <w:rsid w:val="00A202C2"/>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725832607">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doc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8.png"/><Relationship Id="rId21" Type="http://schemas.openxmlformats.org/officeDocument/2006/relationships/package" Target="embeddings/Microsoft_Word_Document4.docx"/><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Word_Document8.docx"/><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package" Target="embeddings/Microsoft_Word_Document1.docx"/><Relationship Id="rId23" Type="http://schemas.openxmlformats.org/officeDocument/2006/relationships/package" Target="embeddings/Microsoft_Word_Document5.docx"/><Relationship Id="rId28" Type="http://schemas.openxmlformats.org/officeDocument/2006/relationships/image" Target="media/image9.emf"/><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 Id="rId61" Type="http://schemas.openxmlformats.org/officeDocument/2006/relationships/image" Target="media/image40.png"/><Relationship Id="rId10" Type="http://schemas.openxmlformats.org/officeDocument/2006/relationships/footnotes" Target="footnotes.xml"/><Relationship Id="rId19" Type="http://schemas.openxmlformats.org/officeDocument/2006/relationships/package" Target="embeddings/Microsoft_Word_Document3.docx"/><Relationship Id="rId31" Type="http://schemas.openxmlformats.org/officeDocument/2006/relationships/package" Target="embeddings/Microsoft_Word_Document9.docx"/><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Word_Document7.docx"/><Relationship Id="rId30" Type="http://schemas.openxmlformats.org/officeDocument/2006/relationships/image" Target="media/image10.emf"/><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0.png"/><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Word_Document2.docx"/><Relationship Id="rId25" Type="http://schemas.openxmlformats.org/officeDocument/2006/relationships/package" Target="embeddings/Microsoft_Word_Document6.docx"/><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5AIRPNAIUNRU-1328258698-4192</_dlc_DocId>
    <_dlc_DocIdUrl xmlns="71c5aaf6-e6ce-465b-b873-5148d2a4c105">
      <Url>https://nokia.sharepoint.com/sites/c5g/5gradio/_layouts/15/DocIdRedir.aspx?ID=5AIRPNAIUNRU-1328258698-4192</Url>
      <Description>5AIRPNAIUNRU-1328258698-4192</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2779548D02695F479F904726726C80A8" ma:contentTypeVersion="16" ma:contentTypeDescription="Create a new document." ma:contentTypeScope="" ma:versionID="db021b721468910fbd408f468fc0da7d">
  <xsd:schema xmlns:xsd="http://www.w3.org/2001/XMLSchema" xmlns:xs="http://www.w3.org/2001/XMLSchema" xmlns:p="http://schemas.microsoft.com/office/2006/metadata/properties" xmlns:ns3="71c5aaf6-e6ce-465b-b873-5148d2a4c105" xmlns:ns4="55ae6c15-9962-46ae-a768-8deca3649a65" xmlns:ns5="28d22441-8343-43f8-ac6d-b59b0fa8fca6" targetNamespace="http://schemas.microsoft.com/office/2006/metadata/properties" ma:root="true" ma:fieldsID="3cc180d49a0af5149e077b35ec63b4cd" ns3:_="" ns4:_="" ns5:_="">
    <xsd:import namespace="71c5aaf6-e6ce-465b-b873-5148d2a4c105"/>
    <xsd:import namespace="55ae6c15-9962-46ae-a768-8deca3649a65"/>
    <xsd:import namespace="28d22441-8343-43f8-ac6d-b59b0fa8fca6"/>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5:SharedWithUsers" minOccurs="0"/>
                <xsd:element ref="ns5:SharedWithDetails" minOccurs="0"/>
                <xsd:element ref="ns5:SharingHintHash"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5ae6c15-9962-46ae-a768-8deca3649a6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DateTaken" ma:index="23" nillable="true" ma:displayName="MediaServiceDateTaken" ma:hidden="true" ma:internalName="MediaServiceDateTaken" ma:readOnly="true">
      <xsd:simpleType>
        <xsd:restriction base="dms:Text"/>
      </xsd:simpleType>
    </xsd:element>
    <xsd:element name="MediaServiceLocation" ma:index="2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d22441-8343-43f8-ac6d-b59b0fa8fca6"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CE54D6E-B923-418D-96EE-F78063B692CA}">
  <ds:schemaRefs>
    <ds:schemaRef ds:uri="http://schemas.microsoft.com/sharepoint/events"/>
  </ds:schemaRefs>
</ds:datastoreItem>
</file>

<file path=customXml/itemProps2.xml><?xml version="1.0" encoding="utf-8"?>
<ds:datastoreItem xmlns:ds="http://schemas.openxmlformats.org/officeDocument/2006/customXml" ds:itemID="{B3067C56-80D2-415B-A011-F3AC310ABA80}">
  <ds:schemaRefs>
    <ds:schemaRef ds:uri="Microsoft.SharePoint.Taxonomy.ContentTypeSync"/>
  </ds:schemaRefs>
</ds:datastoreItem>
</file>

<file path=customXml/itemProps3.xml><?xml version="1.0" encoding="utf-8"?>
<ds:datastoreItem xmlns:ds="http://schemas.openxmlformats.org/officeDocument/2006/customXml" ds:itemID="{A9718B02-E310-41B5-AFE7-91A8A807520C}">
  <ds:schemaRefs>
    <ds:schemaRef ds:uri="http://schemas.microsoft.com/sharepoint/v3/contenttype/forms"/>
  </ds:schemaRefs>
</ds:datastoreItem>
</file>

<file path=customXml/itemProps4.xml><?xml version="1.0" encoding="utf-8"?>
<ds:datastoreItem xmlns:ds="http://schemas.openxmlformats.org/officeDocument/2006/customXml" ds:itemID="{F2B9A751-9B6B-4615-929C-24E91304E62C}">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84F11485-F53C-46AB-868D-538D09ACD1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55ae6c15-9962-46ae-a768-8deca3649a65"/>
    <ds:schemaRef ds:uri="28d22441-8343-43f8-ac6d-b59b0fa8fca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11</Pages>
  <Words>1731</Words>
  <Characters>7318</Characters>
  <Application>Microsoft Office Word</Application>
  <DocSecurity>0</DocSecurity>
  <Lines>60</Lines>
  <Paragraphs>18</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9031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Vasenkari, Petri J. (Nokia - FI/Espoo)</cp:lastModifiedBy>
  <cp:revision>5</cp:revision>
  <cp:lastPrinted>2002-04-23T07:10:00Z</cp:lastPrinted>
  <dcterms:created xsi:type="dcterms:W3CDTF">2022-02-14T13:40:00Z</dcterms:created>
  <dcterms:modified xsi:type="dcterms:W3CDTF">2022-02-14T17:38:00Z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0x0101002779548D02695F479F904726726C80A8</vt:lpwstr>
  </property>
  <property fmtid="{D5CDD505-2E9C-101B-9397-08002B2CF9AE}" pid="3" name="_dlc_DocIdItemGuid">
    <vt:lpwstr>c8ee4e05-db8f-472f-b1d9-deb1aad9b517</vt:lpwstr>
  </property>
</Properties>
</file>